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34240" w14:textId="473EF0F0" w:rsidR="009A511D" w:rsidRDefault="009A511D" w:rsidP="009A51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2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#117b-e</w:t>
      </w:r>
      <w:r>
        <w:rPr>
          <w:b/>
          <w:i/>
          <w:noProof/>
          <w:sz w:val="28"/>
        </w:rPr>
        <w:tab/>
      </w:r>
      <w:r w:rsidR="0043032F" w:rsidRPr="0043032F">
        <w:rPr>
          <w:b/>
          <w:i/>
          <w:noProof/>
          <w:sz w:val="28"/>
        </w:rPr>
        <w:t>R3-225849</w:t>
      </w:r>
      <w:bookmarkStart w:id="2" w:name="_GoBack"/>
      <w:bookmarkEnd w:id="2"/>
    </w:p>
    <w:p w14:paraId="57A168D7" w14:textId="77777777" w:rsidR="009A511D" w:rsidRDefault="009A511D" w:rsidP="009A511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10 – 18 October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511D" w14:paraId="3C8A3437" w14:textId="77777777" w:rsidTr="008B33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FE6E8" w14:textId="77777777" w:rsidR="009A511D" w:rsidRDefault="009A511D" w:rsidP="008B33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511D" w14:paraId="6CB9C067" w14:textId="77777777" w:rsidTr="008B3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1E4F8" w14:textId="77777777" w:rsidR="009A511D" w:rsidRDefault="009A511D" w:rsidP="008B3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511D" w14:paraId="6C1DA8DB" w14:textId="77777777" w:rsidTr="008B3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7261B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5EC046A2" w14:textId="77777777" w:rsidTr="008B33DF">
        <w:tc>
          <w:tcPr>
            <w:tcW w:w="142" w:type="dxa"/>
            <w:tcBorders>
              <w:left w:val="single" w:sz="4" w:space="0" w:color="auto"/>
            </w:tcBorders>
          </w:tcPr>
          <w:p w14:paraId="48E3CB99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06981A" w14:textId="64B24637" w:rsidR="009A511D" w:rsidRPr="00410371" w:rsidRDefault="009A511D" w:rsidP="009A51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061063" w14:textId="77777777" w:rsidR="009A511D" w:rsidRDefault="009A511D" w:rsidP="008B3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F71DE" w14:textId="5764A3F1" w:rsidR="009A511D" w:rsidRPr="004A51AE" w:rsidRDefault="0043032F" w:rsidP="008B3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032F">
              <w:rPr>
                <w:b/>
                <w:noProof/>
                <w:sz w:val="28"/>
              </w:rPr>
              <w:t>1067</w:t>
            </w:r>
          </w:p>
        </w:tc>
        <w:tc>
          <w:tcPr>
            <w:tcW w:w="709" w:type="dxa"/>
          </w:tcPr>
          <w:p w14:paraId="52B02B90" w14:textId="77777777" w:rsidR="009A511D" w:rsidRDefault="009A511D" w:rsidP="008B33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840BF4" w14:textId="006CDB56" w:rsidR="009A511D" w:rsidRPr="00410371" w:rsidRDefault="009A511D" w:rsidP="008B33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51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CB64E9" w14:textId="77777777" w:rsidR="009A511D" w:rsidRDefault="009A511D" w:rsidP="008B33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EB0D3E" w14:textId="77777777" w:rsidR="009A511D" w:rsidRPr="00410371" w:rsidRDefault="009A511D" w:rsidP="008B33DF">
            <w:pPr>
              <w:pStyle w:val="CRCoverPage"/>
              <w:spacing w:after="0"/>
              <w:rPr>
                <w:noProof/>
                <w:sz w:val="28"/>
              </w:rPr>
            </w:pPr>
            <w:r w:rsidRPr="00DB77FB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Pr="00DB77F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7F21D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</w:p>
        </w:tc>
      </w:tr>
      <w:tr w:rsidR="009A511D" w14:paraId="0E61DE75" w14:textId="77777777" w:rsidTr="008B3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297AF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</w:p>
        </w:tc>
      </w:tr>
      <w:tr w:rsidR="009A511D" w14:paraId="203CE564" w14:textId="77777777" w:rsidTr="008B33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9FE5BA" w14:textId="77777777" w:rsidR="009A511D" w:rsidRPr="00F25D98" w:rsidRDefault="009A511D" w:rsidP="008B33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511D" w14:paraId="33A167A4" w14:textId="77777777" w:rsidTr="008B33DF">
        <w:tc>
          <w:tcPr>
            <w:tcW w:w="9641" w:type="dxa"/>
            <w:gridSpan w:val="9"/>
          </w:tcPr>
          <w:p w14:paraId="5B38F87B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1DA11" w14:textId="77777777" w:rsidR="009A511D" w:rsidRDefault="009A511D" w:rsidP="009A51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511D" w14:paraId="4ACA1672" w14:textId="77777777" w:rsidTr="008B33DF">
        <w:tc>
          <w:tcPr>
            <w:tcW w:w="2835" w:type="dxa"/>
          </w:tcPr>
          <w:p w14:paraId="11E78FB3" w14:textId="77777777" w:rsidR="009A511D" w:rsidRDefault="009A511D" w:rsidP="008B33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0917A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9F227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AB8D53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963BE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5471E0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16FF8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5175E0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40B15" w14:textId="3E2C4237" w:rsidR="009A511D" w:rsidRDefault="009A511D" w:rsidP="008B33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CBE9E2" w14:textId="77777777" w:rsidR="009A511D" w:rsidRDefault="009A511D" w:rsidP="009A51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511D" w14:paraId="173934D5" w14:textId="77777777" w:rsidTr="008B33DF">
        <w:tc>
          <w:tcPr>
            <w:tcW w:w="9640" w:type="dxa"/>
            <w:gridSpan w:val="11"/>
          </w:tcPr>
          <w:p w14:paraId="3AD84E1B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46969364" w14:textId="77777777" w:rsidTr="008B33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C8CC0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04C28" w14:textId="48FDE221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>
              <w:t>Introduction of RAN AI/ML</w:t>
            </w:r>
            <w:r w:rsidR="002C55C7">
              <w:t xml:space="preserve"> to 38.473</w:t>
            </w:r>
          </w:p>
        </w:tc>
      </w:tr>
      <w:tr w:rsidR="009A511D" w14:paraId="75BE6D66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19A13CA5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A04D32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03FE3558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2577D406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DA84D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  <w:r w:rsidRPr="005D6455">
              <w:rPr>
                <w:noProof/>
              </w:rPr>
              <w:t>Huawei</w:t>
            </w:r>
          </w:p>
        </w:tc>
      </w:tr>
      <w:tr w:rsidR="009A511D" w14:paraId="6ED1216E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4A511A41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69182C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A511D" w14:paraId="547B8DC0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67FC63CE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8DD6F0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065C044F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22F9F36A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FBFC3A" w14:textId="1EDDA452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  <w:r w:rsidRPr="009A511D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082B4B" w14:textId="77777777" w:rsidR="009A511D" w:rsidRDefault="009A511D" w:rsidP="008B33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19723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01113" w14:textId="77777777" w:rsidR="009A511D" w:rsidRDefault="009A511D" w:rsidP="008B33DF">
            <w:pPr>
              <w:pStyle w:val="CRCoverPage"/>
              <w:spacing w:after="0"/>
              <w:ind w:left="100"/>
            </w:pPr>
            <w:r>
              <w:t>2022-10-10</w:t>
            </w:r>
          </w:p>
        </w:tc>
      </w:tr>
      <w:tr w:rsidR="009A511D" w14:paraId="01B34862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131E0EAA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253992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E5727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24718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6E189F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7B17D00E" w14:textId="77777777" w:rsidTr="008B33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C890E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2B36E" w14:textId="77777777" w:rsidR="009A511D" w:rsidRDefault="009A511D" w:rsidP="008B33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A6F87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5595E4" w14:textId="77777777" w:rsidR="009A511D" w:rsidRDefault="009A511D" w:rsidP="008B33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40B71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</w:t>
            </w:r>
            <w:r>
              <w:rPr>
                <w:noProof/>
                <w:sz w:val="18"/>
              </w:rPr>
              <w:t>8</w:t>
            </w:r>
          </w:p>
        </w:tc>
      </w:tr>
      <w:tr w:rsidR="009A511D" w14:paraId="60FA4016" w14:textId="77777777" w:rsidTr="008B33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59967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AE90D" w14:textId="77777777" w:rsidR="009A511D" w:rsidRDefault="009A511D" w:rsidP="008B33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B4907" w14:textId="77777777" w:rsidR="009A511D" w:rsidRDefault="009A511D" w:rsidP="008B33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D58F3" w14:textId="77777777" w:rsidR="009A511D" w:rsidRPr="007C2097" w:rsidRDefault="009A511D" w:rsidP="008B33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511D" w14:paraId="5D8E7315" w14:textId="77777777" w:rsidTr="008B33DF">
        <w:tc>
          <w:tcPr>
            <w:tcW w:w="1843" w:type="dxa"/>
          </w:tcPr>
          <w:p w14:paraId="7B7975B6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5D2A1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08DC19A9" w14:textId="77777777" w:rsidTr="008B3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1CB90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B3279" w14:textId="2173DC02" w:rsidR="009A511D" w:rsidRDefault="009A511D" w:rsidP="009A511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38.473 needs to be updated to support R18 function of RAN AI&amp;ML.</w:t>
            </w:r>
          </w:p>
        </w:tc>
      </w:tr>
      <w:tr w:rsidR="009A511D" w14:paraId="20DA97D0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129BA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AD3C2" w14:textId="77777777" w:rsidR="009A511D" w:rsidRDefault="009A511D" w:rsidP="008B3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511D" w14:paraId="1C6184D7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ED456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4A5B6" w14:textId="6B2F7C05" w:rsidR="000D7257" w:rsidRDefault="000D7257" w:rsidP="000D72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a new procedure for transferring the AI/ML related information from gNB-CU to gNB-DU. </w:t>
            </w:r>
          </w:p>
          <w:p w14:paraId="022605CC" w14:textId="23B4922E" w:rsidR="000D7257" w:rsidRDefault="000D7257" w:rsidP="000D72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 the following information in the messages for the new procedures:</w:t>
            </w:r>
          </w:p>
          <w:p w14:paraId="3B2F306C" w14:textId="610C1C87" w:rsidR="009A511D" w:rsidRDefault="000D7257" w:rsidP="000D725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current/predicted EE.</w:t>
            </w:r>
            <w:r w:rsidR="009A511D">
              <w:rPr>
                <w:lang w:eastAsia="zh-CN"/>
              </w:rPr>
              <w:t xml:space="preserve"> </w:t>
            </w:r>
          </w:p>
        </w:tc>
      </w:tr>
      <w:tr w:rsidR="009A511D" w14:paraId="3F21A0CE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1EB45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B94A0" w14:textId="77777777" w:rsidR="009A511D" w:rsidRDefault="009A511D" w:rsidP="008B3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511D" w14:paraId="2A50235A" w14:textId="77777777" w:rsidTr="008B3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2E125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07E8" w14:textId="60338200" w:rsidR="009A511D" w:rsidRDefault="009A511D" w:rsidP="008B33D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R18 function of </w:t>
            </w:r>
            <w:r w:rsidR="000D7257">
              <w:rPr>
                <w:lang w:eastAsia="zh-CN"/>
              </w:rPr>
              <w:t>RAN AI&amp;ML</w:t>
            </w:r>
            <w:r>
              <w:rPr>
                <w:lang w:eastAsia="zh-CN"/>
              </w:rPr>
              <w:t xml:space="preserve"> will not be supported</w:t>
            </w:r>
          </w:p>
        </w:tc>
      </w:tr>
      <w:tr w:rsidR="009A511D" w14:paraId="24772198" w14:textId="77777777" w:rsidTr="008B33DF">
        <w:tc>
          <w:tcPr>
            <w:tcW w:w="2694" w:type="dxa"/>
            <w:gridSpan w:val="2"/>
          </w:tcPr>
          <w:p w14:paraId="5F6905E4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13DFA2" w14:textId="77777777" w:rsidR="009A511D" w:rsidRDefault="009A511D" w:rsidP="008B3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511D" w14:paraId="7AED7060" w14:textId="77777777" w:rsidTr="008B3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09299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4AAE8" w14:textId="55F824F6" w:rsidR="009A511D" w:rsidRDefault="00D308F2" w:rsidP="008B33DF">
            <w:pPr>
              <w:pStyle w:val="CRCoverPage"/>
              <w:spacing w:after="0"/>
              <w:ind w:left="100"/>
            </w:pPr>
            <w:r>
              <w:t xml:space="preserve">8.1, </w:t>
            </w:r>
            <w:r w:rsidR="000D7257">
              <w:t>8.2.x, 8.2.y, 9.2.1.aa, 9.2.1.bb</w:t>
            </w:r>
            <w:r>
              <w:t>, 9.2.1.cc, 9.2.1.dd, 9.3.1.xx</w:t>
            </w:r>
          </w:p>
        </w:tc>
      </w:tr>
      <w:tr w:rsidR="009A511D" w14:paraId="29283015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D1AE0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AA8F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47AFE82D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950FA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434E7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DE5098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6A66C" w14:textId="77777777" w:rsidR="009A511D" w:rsidRDefault="009A511D" w:rsidP="008B3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B307C" w14:textId="77777777" w:rsidR="009A511D" w:rsidRDefault="009A511D" w:rsidP="008B33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11D" w14:paraId="5F144F91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AEC1A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06E8D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DC72E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EECC7" w14:textId="77777777" w:rsidR="009A511D" w:rsidRDefault="009A511D" w:rsidP="008B3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E698F" w14:textId="77777777" w:rsidR="009A511D" w:rsidRDefault="009A511D" w:rsidP="008B3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11D" w14:paraId="088B0BBD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D457E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FC81E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CFC77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E4BB4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B1680" w14:textId="77777777" w:rsidR="009A511D" w:rsidRDefault="009A511D" w:rsidP="008B3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11D" w14:paraId="339661DD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DFFF7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18A50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3E1E6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FE0F4C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D88D0" w14:textId="77777777" w:rsidR="009A511D" w:rsidRDefault="009A511D" w:rsidP="008B3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11D" w14:paraId="61929762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2E02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CA95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</w:p>
        </w:tc>
      </w:tr>
      <w:tr w:rsidR="009A511D" w14:paraId="4E6ECF84" w14:textId="77777777" w:rsidTr="008B3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681F6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4A1C6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511D" w:rsidRPr="008863B9" w14:paraId="4CFAE6C1" w14:textId="77777777" w:rsidTr="008B33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1BE9B3" w14:textId="77777777" w:rsidR="009A511D" w:rsidRPr="008863B9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E13D57" w14:textId="77777777" w:rsidR="009A511D" w:rsidRPr="008863B9" w:rsidRDefault="009A511D" w:rsidP="008B33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511D" w14:paraId="17D1F3D7" w14:textId="77777777" w:rsidTr="008B3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6423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56D60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842B3C" w14:textId="77777777" w:rsidR="009A511D" w:rsidRDefault="009A511D" w:rsidP="009A511D">
      <w:pPr>
        <w:pStyle w:val="CRCoverPage"/>
        <w:spacing w:after="0"/>
        <w:rPr>
          <w:noProof/>
          <w:sz w:val="8"/>
          <w:szCs w:val="8"/>
        </w:rPr>
      </w:pPr>
    </w:p>
    <w:p w14:paraId="257B9C7A" w14:textId="77777777" w:rsidR="009A511D" w:rsidRDefault="009A511D" w:rsidP="009A511D">
      <w:pPr>
        <w:rPr>
          <w:noProof/>
        </w:rPr>
        <w:sectPr w:rsidR="009A511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D988D" w14:textId="3F765014" w:rsidR="005D1229" w:rsidRDefault="005D1229" w:rsidP="00727DBF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  <w:bookmarkEnd w:id="0"/>
      <w:bookmarkEnd w:id="1"/>
    </w:p>
    <w:p w14:paraId="3680527F" w14:textId="77777777" w:rsidR="00D308F2" w:rsidRPr="00EA5FA7" w:rsidRDefault="00D308F2" w:rsidP="00D308F2">
      <w:pPr>
        <w:pStyle w:val="21"/>
        <w:rPr>
          <w:rFonts w:eastAsia="Yu Mincho"/>
        </w:rPr>
      </w:pPr>
      <w:bookmarkStart w:id="4" w:name="_Toc20955729"/>
      <w:bookmarkStart w:id="5" w:name="_Toc29892823"/>
      <w:bookmarkStart w:id="6" w:name="_Toc36556760"/>
      <w:bookmarkStart w:id="7" w:name="_Toc45832136"/>
      <w:bookmarkStart w:id="8" w:name="_Toc51763316"/>
      <w:bookmarkStart w:id="9" w:name="_Toc64448479"/>
      <w:bookmarkStart w:id="10" w:name="_Toc66289138"/>
      <w:bookmarkStart w:id="11" w:name="_Toc74154251"/>
      <w:bookmarkStart w:id="12" w:name="_Toc81382995"/>
      <w:bookmarkStart w:id="13" w:name="_Toc88657628"/>
      <w:bookmarkStart w:id="14" w:name="_Toc97910540"/>
      <w:bookmarkStart w:id="15" w:name="_Toc99038179"/>
      <w:bookmarkStart w:id="16" w:name="_Toc99730440"/>
      <w:bookmarkStart w:id="17" w:name="_Toc105510559"/>
      <w:bookmarkStart w:id="18" w:name="_Toc105927091"/>
      <w:bookmarkStart w:id="19" w:name="_Toc106109631"/>
      <w:bookmarkStart w:id="20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3E9A47B" w14:textId="77777777" w:rsidR="00D308F2" w:rsidRPr="00EA5FA7" w:rsidRDefault="00D308F2" w:rsidP="00D308F2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557F46C" w14:textId="77777777" w:rsidR="00D308F2" w:rsidRPr="00EA5FA7" w:rsidRDefault="00D308F2" w:rsidP="00D308F2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D308F2" w:rsidRPr="00EA5FA7" w14:paraId="3FF566E2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7A48C93E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555D52F2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7843FED4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39400F3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D308F2" w:rsidRPr="00EA5FA7" w14:paraId="552F515E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478C890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8B31BB2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A3A5E45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C3F5867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D308F2" w:rsidRPr="00EA5FA7" w14:paraId="6607B6BA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35156FF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328331EE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6E1F4143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4017A452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48FE0E2E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0F9EEB6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1F47A099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19E8D750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1498E7B7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D308F2" w:rsidRPr="00EA5FA7" w14:paraId="514B42CC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72C51D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D189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531B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480095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D308F2" w:rsidRPr="00EA5FA7" w14:paraId="2B544B97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4E70D0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BA33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5F9D0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DD7EBF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D308F2" w:rsidRPr="00EA5FA7" w14:paraId="36211536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4B067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435F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7930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771303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D308F2" w:rsidRPr="00EA5FA7" w14:paraId="2238A8B4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377828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7192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BC1E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7B88B7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24CB84FB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ACD229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767C0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3081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65932B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D308F2" w:rsidRPr="00EA5FA7" w14:paraId="1CBA300A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B9590B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B5E4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3BCD2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CFD20F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D308F2" w:rsidRPr="00EA5FA7" w14:paraId="2069A2C2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D1B804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4DC3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D29A7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63B028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6580C5A9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95B71C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5D59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017AB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48CA2C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0A199E08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2BCFC5" w14:textId="77777777" w:rsidR="00D308F2" w:rsidRPr="00EA5FA7" w:rsidRDefault="00D308F2" w:rsidP="00BF3EA4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7734" w14:textId="77777777" w:rsidR="00D308F2" w:rsidRPr="00EA5FA7" w:rsidRDefault="00D308F2" w:rsidP="00BF3EA4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0067" w14:textId="77777777" w:rsidR="00D308F2" w:rsidRPr="00EA5FA7" w:rsidRDefault="00D308F2" w:rsidP="00BF3EA4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DC2239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63CD0580" w14:textId="77777777" w:rsidTr="00BF3EA4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D061AA" w14:textId="77777777" w:rsidR="00D308F2" w:rsidRPr="00EA5FA7" w:rsidDel="005C1E01" w:rsidRDefault="00D308F2" w:rsidP="00BF3EA4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F788C" w14:textId="77777777" w:rsidR="00D308F2" w:rsidRPr="00EA5FA7" w:rsidRDefault="00D308F2" w:rsidP="00BF3EA4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058C4" w14:textId="77777777" w:rsidR="00D308F2" w:rsidRPr="00EA5FA7" w:rsidRDefault="00D308F2" w:rsidP="00BF3EA4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5A431A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D308F2" w14:paraId="33BAA78C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58DD29" w14:textId="77777777" w:rsidR="00D308F2" w:rsidRPr="00842395" w:rsidRDefault="00D308F2" w:rsidP="00BF3EA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49AF" w14:textId="77777777" w:rsidR="00D308F2" w:rsidRDefault="00D308F2" w:rsidP="00BF3EA4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C859B" w14:textId="77777777" w:rsidR="00D308F2" w:rsidRDefault="00D308F2" w:rsidP="00BF3EA4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9E6CA5" w14:textId="77777777" w:rsidR="00D308F2" w:rsidRDefault="00D308F2" w:rsidP="00BF3EA4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D308F2" w14:paraId="1555B847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BA62C7" w14:textId="77777777" w:rsidR="00D308F2" w:rsidRPr="00842395" w:rsidRDefault="00D308F2" w:rsidP="00BF3EA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C399E" w14:textId="77777777" w:rsidR="00D308F2" w:rsidRDefault="00D308F2" w:rsidP="00BF3EA4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4DA0" w14:textId="77777777" w:rsidR="00D308F2" w:rsidRDefault="00D308F2" w:rsidP="00BF3EA4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0DA3E7" w14:textId="77777777" w:rsidR="00D308F2" w:rsidRDefault="00D308F2" w:rsidP="00BF3EA4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D308F2" w14:paraId="717EAE01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8B40BB" w14:textId="77777777" w:rsidR="00D308F2" w:rsidRDefault="00D308F2" w:rsidP="00BF3EA4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FD9B" w14:textId="77777777" w:rsidR="00D308F2" w:rsidRDefault="00D308F2" w:rsidP="00BF3EA4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FB93" w14:textId="77777777" w:rsidR="00D308F2" w:rsidRDefault="00D308F2" w:rsidP="00BF3EA4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270F32" w14:textId="77777777" w:rsidR="00D308F2" w:rsidRDefault="00D308F2" w:rsidP="00BF3EA4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D308F2" w14:paraId="5935CC6A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E64916" w14:textId="77777777" w:rsidR="00D308F2" w:rsidRDefault="00D308F2" w:rsidP="00BF3EA4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9A0C" w14:textId="77777777" w:rsidR="00D308F2" w:rsidRDefault="00D308F2" w:rsidP="00BF3EA4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9C04" w14:textId="77777777" w:rsidR="00D308F2" w:rsidRDefault="00D308F2" w:rsidP="00BF3EA4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46479B" w14:textId="77777777" w:rsidR="00D308F2" w:rsidRDefault="00D308F2" w:rsidP="00BF3EA4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D308F2" w:rsidRPr="00A423D1" w14:paraId="10588678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EFE6CE" w14:textId="77777777" w:rsidR="00D308F2" w:rsidRPr="00A423D1" w:rsidRDefault="00D308F2" w:rsidP="00BF3EA4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670C" w14:textId="77777777" w:rsidR="00D308F2" w:rsidRPr="00A423D1" w:rsidRDefault="00D308F2" w:rsidP="00BF3EA4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F4BA" w14:textId="77777777" w:rsidR="00D308F2" w:rsidRPr="00A423D1" w:rsidRDefault="00D308F2" w:rsidP="00BF3EA4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C85458" w14:textId="77777777" w:rsidR="00D308F2" w:rsidRPr="00A423D1" w:rsidRDefault="00D308F2" w:rsidP="00BF3EA4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D308F2" w:rsidRPr="00AA5DA2" w14:paraId="4207A4CF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2B5C8C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bookmarkStart w:id="21" w:name="_Hlk32139762"/>
            <w:r w:rsidRPr="00AE744A">
              <w:rPr>
                <w:lang w:eastAsia="ja-JP"/>
              </w:rPr>
              <w:t xml:space="preserve">Positioning </w:t>
            </w:r>
            <w:bookmarkEnd w:id="21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2E1E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804C6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7BEB89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D308F2" w:rsidRPr="00AA5DA2" w14:paraId="49D0DF23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4A8253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7DEC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9A36B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8F342A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D308F2" w:rsidRPr="00AA5DA2" w14:paraId="4D21CB6F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0D1E2D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83BC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7F9E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718C58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D308F2" w:rsidRPr="00AA5DA2" w14:paraId="5F97BA93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863565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35E3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2944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AF13CF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D308F2" w:rsidRPr="00AA5DA2" w14:paraId="31FE8773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DD7317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2373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FAC7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0A4B7A" w14:textId="77777777" w:rsidR="00D308F2" w:rsidRPr="00AA5DA2" w:rsidRDefault="00D308F2" w:rsidP="00BF3EA4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D308F2" w:rsidRPr="00AA5DA2" w14:paraId="68F51FFA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9F1D06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2547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7F42C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AF44F5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D308F2" w:rsidRPr="00AA5DA2" w14:paraId="2542BB02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8A3C5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F9042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3010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268180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</w:p>
        </w:tc>
      </w:tr>
      <w:tr w:rsidR="00D308F2" w:rsidRPr="00AA5DA2" w14:paraId="2B268069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0CF55A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24F5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FABBD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9C383E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D308F2" w:rsidRPr="00AA5DA2" w14:paraId="6B62C9CF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190678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30FC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63C71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D98F7F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D308F2" w:rsidRPr="00AA5DA2" w14:paraId="77F617AA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E4FFC3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4B588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E623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9DD4B6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</w:p>
        </w:tc>
      </w:tr>
      <w:tr w:rsidR="00D308F2" w:rsidRPr="00AA5DA2" w14:paraId="793EEEA4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F6D4E3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1D352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B5DF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6217FC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D308F2" w:rsidRPr="00AA5DA2" w14:paraId="7BB30CB5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561072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E3D1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DB340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E26E6D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D308F2" w:rsidRPr="00AA5DA2" w14:paraId="00019E92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FB760A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21E5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13E1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504F5F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</w:p>
        </w:tc>
      </w:tr>
      <w:tr w:rsidR="00D308F2" w:rsidRPr="00AA5DA2" w14:paraId="18D8BF86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2CFD36" w14:textId="77777777" w:rsidR="00D308F2" w:rsidRPr="00DA11D0" w:rsidRDefault="00D308F2" w:rsidP="00BF3EA4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AE6F9" w14:textId="77777777" w:rsidR="00D308F2" w:rsidRPr="00DA11D0" w:rsidRDefault="00D308F2" w:rsidP="00BF3EA4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A472" w14:textId="77777777" w:rsidR="00D308F2" w:rsidRPr="00DA11D0" w:rsidRDefault="00D308F2" w:rsidP="00BF3EA4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604F8D" w14:textId="77777777" w:rsidR="00D308F2" w:rsidRPr="00707B3F" w:rsidRDefault="00D308F2" w:rsidP="00BF3EA4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D308F2" w:rsidRPr="00AA5DA2" w14:paraId="41BBBF05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382F5A" w14:textId="77777777" w:rsidR="00D308F2" w:rsidRPr="00D82E9E" w:rsidRDefault="00D308F2" w:rsidP="00BF3EA4">
            <w:pPr>
              <w:pStyle w:val="TAL"/>
              <w:rPr>
                <w:lang w:eastAsia="ja-JP"/>
              </w:rPr>
            </w:pPr>
            <w:bookmarkStart w:id="22" w:name="OLE_LINK72"/>
            <w:bookmarkStart w:id="23" w:name="OLE_LINK73"/>
            <w:r w:rsidRPr="00060121">
              <w:rPr>
                <w:lang w:eastAsia="ja-JP"/>
              </w:rPr>
              <w:t>PRS Configuration Exchange</w:t>
            </w:r>
            <w:bookmarkEnd w:id="22"/>
            <w:bookmarkEnd w:id="23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67F6" w14:textId="77777777" w:rsidR="00D308F2" w:rsidRPr="00D82E9E" w:rsidRDefault="00D308F2" w:rsidP="00BF3EA4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2128" w14:textId="77777777" w:rsidR="00D308F2" w:rsidRPr="00D82E9E" w:rsidRDefault="00D308F2" w:rsidP="00BF3EA4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A6DEBC" w14:textId="77777777" w:rsidR="00D308F2" w:rsidRPr="00D82E9E" w:rsidRDefault="00D308F2" w:rsidP="00BF3EA4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D308F2" w:rsidRPr="00AA5DA2" w14:paraId="31F7E1D5" w14:textId="77777777" w:rsidTr="00BF3EA4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9BEBCC" w14:textId="77777777" w:rsidR="00D308F2" w:rsidRPr="00D82E9E" w:rsidRDefault="00D308F2" w:rsidP="00BF3EA4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C7CE" w14:textId="77777777" w:rsidR="00D308F2" w:rsidRPr="00D82E9E" w:rsidRDefault="00D308F2" w:rsidP="00BF3EA4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E363" w14:textId="77777777" w:rsidR="00D308F2" w:rsidRPr="00D82E9E" w:rsidRDefault="00D308F2" w:rsidP="00BF3EA4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01ED43" w14:textId="77777777" w:rsidR="00D308F2" w:rsidRPr="00D82E9E" w:rsidRDefault="00D308F2" w:rsidP="00BF3EA4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D308F2" w:rsidRPr="00AA5DA2" w14:paraId="40C84ED1" w14:textId="77777777" w:rsidTr="00BF3EA4">
        <w:trPr>
          <w:gridBefore w:val="1"/>
          <w:wBefore w:w="33" w:type="dxa"/>
          <w:cantSplit/>
          <w:jc w:val="center"/>
          <w:ins w:id="24" w:author="Huawei" w:date="2022-09-28T10:38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9F7A17" w14:textId="77777777" w:rsidR="00D308F2" w:rsidRPr="00D76F77" w:rsidRDefault="00D308F2" w:rsidP="00BF3EA4">
            <w:pPr>
              <w:pStyle w:val="TAL"/>
              <w:rPr>
                <w:ins w:id="25" w:author="Huawei" w:date="2022-09-28T10:38:00Z"/>
                <w:noProof/>
              </w:rPr>
            </w:pPr>
            <w:ins w:id="26" w:author="Huawei" w:date="2022-09-28T10:38:00Z">
              <w:r w:rsidRPr="00287374">
                <w:rPr>
                  <w:noProof/>
                </w:rPr>
                <w:t>AI</w:t>
              </w:r>
            </w:ins>
            <w:ins w:id="27" w:author="Huawei" w:date="2022-09-28T10:39:00Z">
              <w:r>
                <w:rPr>
                  <w:noProof/>
                </w:rPr>
                <w:t>/</w:t>
              </w:r>
            </w:ins>
            <w:ins w:id="28" w:author="Huawei" w:date="2022-09-28T10:38:00Z">
              <w:r w:rsidRPr="00287374">
                <w:rPr>
                  <w:noProof/>
                </w:rPr>
                <w:t>ML Information Reporting Initiation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8E0C" w14:textId="77777777" w:rsidR="00D308F2" w:rsidRPr="00D76F77" w:rsidRDefault="00D308F2" w:rsidP="00BF3EA4">
            <w:pPr>
              <w:pStyle w:val="TAL"/>
              <w:rPr>
                <w:ins w:id="29" w:author="Huawei" w:date="2022-09-28T10:38:00Z"/>
                <w:noProof/>
              </w:rPr>
            </w:pPr>
            <w:ins w:id="30" w:author="Huawei" w:date="2022-09-28T10:42:00Z">
              <w:r w:rsidRPr="00324760">
                <w:rPr>
                  <w:noProof/>
                </w:rPr>
                <w:t>AI/ML INFORMATION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541B5" w14:textId="77777777" w:rsidR="00D308F2" w:rsidRPr="00D76F77" w:rsidRDefault="00D308F2" w:rsidP="00BF3EA4">
            <w:pPr>
              <w:pStyle w:val="TAL"/>
              <w:rPr>
                <w:ins w:id="31" w:author="Huawei" w:date="2022-09-28T10:38:00Z"/>
                <w:noProof/>
              </w:rPr>
            </w:pPr>
            <w:ins w:id="32" w:author="Huawei" w:date="2022-09-28T10:42:00Z">
              <w:r w:rsidRPr="00324760">
                <w:rPr>
                  <w:noProof/>
                </w:rPr>
                <w:t>AI/ML INFORMATION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5688BC" w14:textId="77777777" w:rsidR="00D308F2" w:rsidRPr="00D76F77" w:rsidRDefault="00D308F2" w:rsidP="00BF3EA4">
            <w:pPr>
              <w:pStyle w:val="TAL"/>
              <w:rPr>
                <w:ins w:id="33" w:author="Huawei" w:date="2022-09-28T10:38:00Z"/>
                <w:noProof/>
              </w:rPr>
            </w:pPr>
            <w:ins w:id="34" w:author="Huawei" w:date="2022-09-28T10:42:00Z">
              <w:r w:rsidRPr="00324760">
                <w:rPr>
                  <w:noProof/>
                </w:rPr>
                <w:t>AI/ML INFORMATION FAILURE</w:t>
              </w:r>
            </w:ins>
          </w:p>
        </w:tc>
      </w:tr>
    </w:tbl>
    <w:p w14:paraId="5F847C71" w14:textId="77777777" w:rsidR="00D308F2" w:rsidRDefault="00D308F2" w:rsidP="00D308F2">
      <w:pPr>
        <w:rPr>
          <w:rFonts w:eastAsia="Yu Mincho"/>
        </w:rPr>
      </w:pPr>
    </w:p>
    <w:p w14:paraId="78A6F70E" w14:textId="77777777" w:rsidR="00D308F2" w:rsidRPr="00EA5FA7" w:rsidRDefault="00D308F2" w:rsidP="00D308F2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D308F2" w:rsidRPr="00EA5FA7" w14:paraId="0FA22042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860C587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7386A62E" w14:textId="77777777" w:rsidR="00D308F2" w:rsidRPr="00EA5FA7" w:rsidRDefault="00D308F2" w:rsidP="00BF3EA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D308F2" w:rsidRPr="00EA5FA7" w14:paraId="724FDB76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9BC4D08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27E40992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D308F2" w:rsidRPr="00EA5FA7" w14:paraId="4137C086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CA32B42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1ABF8AAD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D308F2" w:rsidRPr="00EA5FA7" w14:paraId="6B565A5A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2E1BEEE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796679AA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D308F2" w:rsidRPr="00EA5FA7" w14:paraId="67584E96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289A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8A2B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D308F2" w:rsidRPr="00EA5FA7" w14:paraId="61DC7B5D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CED2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A3192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D308F2" w:rsidRPr="00EA5FA7" w14:paraId="6D4E5921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58A01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C45CB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D308F2" w:rsidRPr="00EA5FA7" w14:paraId="021EC381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E45C4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56EE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D308F2" w:rsidRPr="00EA5FA7" w14:paraId="5ECF495A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ED393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9296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D308F2" w:rsidRPr="00EA5FA7" w14:paraId="5283C27C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D8C3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8D3A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D308F2" w:rsidRPr="00EA5FA7" w14:paraId="0A2F234D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8F5C7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987E4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D308F2" w:rsidRPr="00EA5FA7" w14:paraId="09A7A0F6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02FC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1585B" w14:textId="77777777" w:rsidR="00D308F2" w:rsidRPr="00EA5FA7" w:rsidRDefault="00D308F2" w:rsidP="00BF3EA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D308F2" w:rsidRPr="00EA5FA7" w14:paraId="7CE6D55B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6A141" w14:textId="77777777" w:rsidR="00D308F2" w:rsidRPr="00EA5FA7" w:rsidRDefault="00D308F2" w:rsidP="00BF3EA4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53B0B" w14:textId="77777777" w:rsidR="00D308F2" w:rsidRPr="00EA5FA7" w:rsidRDefault="00D308F2" w:rsidP="00BF3EA4">
            <w:pPr>
              <w:pStyle w:val="TAL"/>
            </w:pPr>
            <w:r w:rsidRPr="00EA5FA7">
              <w:t>GNB-DU STATUS INDICATION</w:t>
            </w:r>
          </w:p>
        </w:tc>
      </w:tr>
      <w:tr w:rsidR="00D308F2" w:rsidRPr="00EA5FA7" w14:paraId="32545095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0563" w14:textId="77777777" w:rsidR="00D308F2" w:rsidRPr="00EA5FA7" w:rsidRDefault="00D308F2" w:rsidP="00BF3EA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6E39" w14:textId="77777777" w:rsidR="00D308F2" w:rsidRPr="00EA5FA7" w:rsidRDefault="00D308F2" w:rsidP="00BF3EA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D308F2" w:rsidRPr="00EA5FA7" w14:paraId="334EB55E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2FBB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7FD57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D308F2" w:rsidRPr="00EA5FA7" w14:paraId="4895CB73" w14:textId="77777777" w:rsidTr="00BF3EA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0AAEA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9D60E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D308F2" w:rsidRPr="00EA5FA7" w14:paraId="3230C002" w14:textId="77777777" w:rsidTr="00BF3EA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AD7FD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CDD3F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D308F2" w:rsidRPr="00EA5FA7" w14:paraId="389169DA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2EBF7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3110A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D308F2" w:rsidRPr="00EA5FA7" w14:paraId="37EEB682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9308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74A5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D308F2" w:rsidRPr="00EA5FA7" w14:paraId="0F31BF10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C6786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78C4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D308F2" w:rsidRPr="00EA5FA7" w14:paraId="45FCB827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B83B6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87C0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D308F2" w:rsidRPr="00EA5FA7" w14:paraId="5B3D39AF" w14:textId="77777777" w:rsidTr="00BF3EA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9420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4EF1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D308F2" w14:paraId="18DB793A" w14:textId="77777777" w:rsidTr="00BF3EA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AC903" w14:textId="77777777" w:rsidR="00D308F2" w:rsidRDefault="00D308F2" w:rsidP="00BF3EA4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E5B26" w14:textId="77777777" w:rsidR="00D308F2" w:rsidRDefault="00D308F2" w:rsidP="00BF3EA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D308F2" w:rsidRPr="00EA5FA7" w14:paraId="56536E63" w14:textId="77777777" w:rsidTr="00BF3EA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774B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4E30" w14:textId="77777777" w:rsidR="00D308F2" w:rsidRPr="00EA5FA7" w:rsidRDefault="00D308F2" w:rsidP="00BF3EA4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D308F2" w:rsidRPr="00A423D1" w14:paraId="490A4141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BBFB" w14:textId="77777777" w:rsidR="00D308F2" w:rsidRPr="00A423D1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7B3B" w14:textId="77777777" w:rsidR="00D308F2" w:rsidRPr="00A423D1" w:rsidRDefault="00D308F2" w:rsidP="00BF3EA4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D308F2" w:rsidRPr="00567372" w14:paraId="2AE01906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24A5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8931A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D308F2" w:rsidRPr="00567372" w14:paraId="7CDE8F22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C714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4A8B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D308F2" w:rsidRPr="00567372" w14:paraId="716BF9C7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606FD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C04C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D308F2" w:rsidRPr="00567372" w14:paraId="32B57AEF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2849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6AC9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D308F2" w:rsidRPr="00567372" w14:paraId="3254D240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FB76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0D981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D308F2" w:rsidRPr="00567372" w14:paraId="3958285E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B76A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595E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D308F2" w:rsidRPr="00567372" w14:paraId="37738F16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60FD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7E48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D308F2" w:rsidRPr="00567372" w14:paraId="47F999F3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0D4A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C8F7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D308F2" w:rsidRPr="00567372" w14:paraId="1ED21E9B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E089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B8C4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D308F2" w:rsidRPr="00567372" w14:paraId="729DDDAA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ED42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EBB9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D308F2" w:rsidRPr="00567372" w14:paraId="0730DE6D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AB36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DF230" w14:textId="77777777" w:rsidR="00D308F2" w:rsidRPr="00567372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D308F2" w:rsidRPr="00567372" w14:paraId="495AF025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1BDE8" w14:textId="77777777" w:rsidR="00D308F2" w:rsidRPr="00AE744A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F63F8" w14:textId="77777777" w:rsidR="00D308F2" w:rsidRPr="00AE744A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D308F2" w:rsidRPr="00567372" w14:paraId="050EBD13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B871F" w14:textId="77777777" w:rsidR="00D308F2" w:rsidRPr="00AE744A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B7545" w14:textId="77777777" w:rsidR="00D308F2" w:rsidRPr="00AE744A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D308F2" w:rsidRPr="00567372" w14:paraId="5816A358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2FB0" w14:textId="77777777" w:rsidR="00D308F2" w:rsidRPr="00AE744A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25BE" w14:textId="77777777" w:rsidR="00D308F2" w:rsidRPr="00AE744A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D308F2" w:rsidRPr="00567372" w14:paraId="0B6ABEFF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53F15" w14:textId="77777777" w:rsidR="00D308F2" w:rsidRPr="00DA11D0" w:rsidRDefault="00D308F2" w:rsidP="00BF3EA4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F9D8" w14:textId="77777777" w:rsidR="00D308F2" w:rsidRPr="00DA11D0" w:rsidRDefault="00D308F2" w:rsidP="00BF3EA4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D308F2" w:rsidRPr="00567372" w14:paraId="7D1F45FE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E2DA" w14:textId="77777777" w:rsidR="00D308F2" w:rsidRPr="00D82E9E" w:rsidRDefault="00D308F2" w:rsidP="00BF3EA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911A" w14:textId="77777777" w:rsidR="00D308F2" w:rsidRPr="00D82E9E" w:rsidRDefault="00D308F2" w:rsidP="00BF3EA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D308F2" w:rsidRPr="00567372" w14:paraId="6B3D2948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2047" w14:textId="77777777" w:rsidR="00D308F2" w:rsidRPr="00D82E9E" w:rsidRDefault="00D308F2" w:rsidP="00BF3EA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C1922" w14:textId="77777777" w:rsidR="00D308F2" w:rsidRPr="00D82E9E" w:rsidRDefault="00D308F2" w:rsidP="00BF3EA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D308F2" w:rsidRPr="00567372" w14:paraId="320513B0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99A2" w14:textId="77777777" w:rsidR="00D308F2" w:rsidRPr="00D82E9E" w:rsidRDefault="00D308F2" w:rsidP="00BF3EA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393AC" w14:textId="77777777" w:rsidR="00D308F2" w:rsidRPr="00D82E9E" w:rsidRDefault="00D308F2" w:rsidP="00BF3EA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D308F2" w:rsidRPr="00567372" w14:paraId="4B97E9AD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1177D" w14:textId="77777777" w:rsidR="00D308F2" w:rsidRPr="00D82E9E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ED3FF" w14:textId="77777777" w:rsidR="00D308F2" w:rsidRPr="00D82E9E" w:rsidRDefault="00D308F2" w:rsidP="00BF3EA4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D308F2" w:rsidRPr="00567372" w14:paraId="590972BA" w14:textId="77777777" w:rsidTr="00BF3EA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7E6C" w14:textId="77777777" w:rsidR="00D308F2" w:rsidRPr="00D76F77" w:rsidRDefault="00D308F2" w:rsidP="00BF3EA4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AB048" w14:textId="77777777" w:rsidR="00D308F2" w:rsidRPr="00D76F77" w:rsidRDefault="00D308F2" w:rsidP="00BF3EA4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D308F2" w:rsidRPr="00567372" w14:paraId="45CE3D8D" w14:textId="77777777" w:rsidTr="00BF3EA4">
        <w:trPr>
          <w:gridAfter w:val="1"/>
          <w:wAfter w:w="36" w:type="dxa"/>
          <w:jc w:val="center"/>
          <w:ins w:id="35" w:author="Huawei" w:date="2022-09-28T10:43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28BA" w14:textId="77777777" w:rsidR="00D308F2" w:rsidRPr="00E97EFB" w:rsidRDefault="00D308F2" w:rsidP="00BF3EA4">
            <w:pPr>
              <w:pStyle w:val="TAL"/>
              <w:rPr>
                <w:ins w:id="36" w:author="Huawei" w:date="2022-09-28T10:43:00Z"/>
                <w:rFonts w:eastAsia="Malgun Gothic" w:cs="Arial"/>
                <w:lang w:eastAsia="zh-CN"/>
              </w:rPr>
            </w:pPr>
            <w:ins w:id="37" w:author="Huawei" w:date="2022-09-28T10:43:00Z">
              <w:r w:rsidRPr="00DA239D">
                <w:rPr>
                  <w:rFonts w:eastAsia="Malgun Gothic" w:cs="Arial"/>
                  <w:lang w:eastAsia="zh-CN"/>
                </w:rPr>
                <w:t>AI/ML Information Reporting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5BA2" w14:textId="77777777" w:rsidR="00D308F2" w:rsidRPr="00E97EFB" w:rsidRDefault="00D308F2" w:rsidP="00BF3EA4">
            <w:pPr>
              <w:pStyle w:val="TAL"/>
              <w:rPr>
                <w:ins w:id="38" w:author="Huawei" w:date="2022-09-28T10:43:00Z"/>
                <w:rFonts w:eastAsia="Malgun Gothic" w:cs="Arial"/>
                <w:lang w:eastAsia="zh-CN"/>
              </w:rPr>
            </w:pPr>
            <w:ins w:id="39" w:author="Huawei" w:date="2022-09-28T10:43:00Z">
              <w:r w:rsidRPr="00DA239D">
                <w:rPr>
                  <w:rFonts w:eastAsia="Malgun Gothic" w:cs="Arial"/>
                  <w:lang w:eastAsia="zh-CN"/>
                </w:rPr>
                <w:t>AI/ML INFORMATION UPDATE</w:t>
              </w:r>
            </w:ins>
          </w:p>
        </w:tc>
      </w:tr>
    </w:tbl>
    <w:p w14:paraId="141C330D" w14:textId="77777777" w:rsidR="00D308F2" w:rsidRPr="00EA5FA7" w:rsidRDefault="00D308F2" w:rsidP="00D308F2">
      <w:pPr>
        <w:rPr>
          <w:rFonts w:eastAsia="Yu Mincho"/>
        </w:rPr>
      </w:pPr>
    </w:p>
    <w:p w14:paraId="18DF319F" w14:textId="77777777" w:rsidR="00D308F2" w:rsidRDefault="00D308F2" w:rsidP="00D308F2">
      <w:pPr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7ED10140" w14:textId="77777777" w:rsidR="00D308F2" w:rsidRPr="00AF130C" w:rsidRDefault="00D308F2" w:rsidP="00D308F2">
      <w:pPr>
        <w:rPr>
          <w:rFonts w:eastAsiaTheme="minorEastAsia"/>
          <w:lang w:eastAsia="zh-CN"/>
        </w:rPr>
      </w:pPr>
    </w:p>
    <w:p w14:paraId="3329FB1F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0" w:author="Huawei" w:date="2022-09-26T18:13:00Z"/>
          <w:rFonts w:ascii="Arial" w:hAnsi="Arial"/>
          <w:sz w:val="28"/>
          <w:lang w:eastAsia="ko-KR"/>
        </w:rPr>
      </w:pPr>
      <w:bookmarkStart w:id="41" w:name="_Toc45832179"/>
      <w:bookmarkStart w:id="42" w:name="_Toc51763359"/>
      <w:bookmarkStart w:id="43" w:name="_Toc64448522"/>
      <w:bookmarkStart w:id="44" w:name="_Toc66289181"/>
      <w:bookmarkStart w:id="45" w:name="_Toc74154294"/>
      <w:bookmarkStart w:id="46" w:name="_Toc81383038"/>
      <w:bookmarkStart w:id="47" w:name="_Toc88657671"/>
      <w:bookmarkStart w:id="48" w:name="_Toc97910583"/>
      <w:bookmarkStart w:id="49" w:name="_Toc99038222"/>
      <w:bookmarkStart w:id="50" w:name="_Toc99730483"/>
      <w:bookmarkStart w:id="51" w:name="_Toc105510602"/>
      <w:bookmarkStart w:id="52" w:name="_Toc105927134"/>
      <w:bookmarkStart w:id="53" w:name="_Toc106109674"/>
      <w:bookmarkStart w:id="54" w:name="_Toc113835111"/>
      <w:ins w:id="55" w:author="Huawei" w:date="2022-09-26T18:13:00Z">
        <w:r w:rsidRPr="00676127">
          <w:rPr>
            <w:rFonts w:ascii="Arial" w:hAnsi="Arial"/>
            <w:sz w:val="28"/>
            <w:lang w:eastAsia="ko-KR"/>
          </w:rPr>
          <w:t>8.2.</w:t>
        </w:r>
        <w:r>
          <w:rPr>
            <w:rFonts w:ascii="Arial" w:hAnsi="Arial"/>
            <w:sz w:val="28"/>
            <w:lang w:eastAsia="ko-KR"/>
          </w:rPr>
          <w:t>x</w:t>
        </w:r>
        <w:r w:rsidRPr="00676127">
          <w:rPr>
            <w:rFonts w:ascii="Arial" w:hAnsi="Arial"/>
            <w:sz w:val="28"/>
            <w:lang w:eastAsia="ko-KR"/>
          </w:rPr>
          <w:tab/>
        </w:r>
      </w:ins>
      <w:ins w:id="56" w:author="Huawei" w:date="2022-09-28T10:40:00Z">
        <w:r>
          <w:rPr>
            <w:rFonts w:ascii="Arial" w:hAnsi="Arial"/>
            <w:sz w:val="28"/>
            <w:lang w:eastAsia="ko-KR"/>
          </w:rPr>
          <w:t>AI/ML</w:t>
        </w:r>
      </w:ins>
      <w:ins w:id="57" w:author="Huawei" w:date="2022-09-26T18:13:00Z">
        <w:r w:rsidRPr="00DE67FD">
          <w:rPr>
            <w:rFonts w:ascii="Arial" w:hAnsi="Arial"/>
            <w:sz w:val="28"/>
            <w:lang w:eastAsia="ko-KR"/>
          </w:rPr>
          <w:t xml:space="preserve"> Information</w:t>
        </w:r>
        <w:r w:rsidRPr="00676127">
          <w:rPr>
            <w:rFonts w:ascii="Arial" w:hAnsi="Arial"/>
            <w:sz w:val="28"/>
            <w:lang w:eastAsia="ko-KR"/>
          </w:rPr>
          <w:t xml:space="preserve"> Reporting Initiation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6C93AC4D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8" w:author="Huawei" w:date="2022-09-26T18:13:00Z"/>
          <w:rFonts w:ascii="Arial" w:hAnsi="Arial"/>
          <w:sz w:val="24"/>
          <w:lang w:eastAsia="ko-KR"/>
        </w:rPr>
      </w:pPr>
      <w:bookmarkStart w:id="59" w:name="_Toc5690849"/>
      <w:bookmarkStart w:id="60" w:name="_Toc45832180"/>
      <w:bookmarkStart w:id="61" w:name="_Toc51763360"/>
      <w:bookmarkStart w:id="62" w:name="_Toc64448523"/>
      <w:bookmarkStart w:id="63" w:name="_Toc66289182"/>
      <w:bookmarkStart w:id="64" w:name="_Toc74154295"/>
      <w:bookmarkStart w:id="65" w:name="_Toc81383039"/>
      <w:bookmarkStart w:id="66" w:name="_Toc88657672"/>
      <w:bookmarkStart w:id="67" w:name="_Toc97910584"/>
      <w:bookmarkStart w:id="68" w:name="_Toc99038223"/>
      <w:bookmarkStart w:id="69" w:name="_Toc99730484"/>
      <w:bookmarkStart w:id="70" w:name="_Toc105510603"/>
      <w:bookmarkStart w:id="71" w:name="_Toc105927135"/>
      <w:bookmarkStart w:id="72" w:name="_Toc106109675"/>
      <w:bookmarkStart w:id="73" w:name="_Toc113835112"/>
      <w:ins w:id="74" w:author="Huawei" w:date="2022-09-26T18:13:00Z">
        <w:r w:rsidRPr="00676127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x</w:t>
        </w:r>
        <w:r w:rsidRPr="00676127">
          <w:rPr>
            <w:rFonts w:ascii="Arial" w:hAnsi="Arial"/>
            <w:sz w:val="24"/>
            <w:lang w:eastAsia="ko-KR"/>
          </w:rPr>
          <w:t>.1</w:t>
        </w:r>
        <w:r w:rsidRPr="00676127">
          <w:rPr>
            <w:rFonts w:ascii="Arial" w:hAnsi="Arial"/>
            <w:sz w:val="24"/>
            <w:lang w:eastAsia="ko-KR"/>
          </w:rPr>
          <w:tab/>
          <w:t>General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7845F038" w14:textId="5C466C4E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75" w:author="Huawei" w:date="2022-09-26T18:13:00Z"/>
          <w:lang w:eastAsia="ko-KR"/>
        </w:rPr>
      </w:pPr>
      <w:ins w:id="76" w:author="Huawei" w:date="2022-09-26T18:13:00Z">
        <w:r w:rsidRPr="00676127">
          <w:rPr>
            <w:lang w:eastAsia="ko-KR"/>
          </w:rPr>
          <w:t>This procedure is used by a gNB-</w:t>
        </w:r>
        <w:r>
          <w:rPr>
            <w:lang w:eastAsia="ko-KR"/>
          </w:rPr>
          <w:t>DU</w:t>
        </w:r>
        <w:r w:rsidRPr="00676127">
          <w:rPr>
            <w:lang w:eastAsia="ko-KR"/>
          </w:rPr>
          <w:t xml:space="preserve"> to request the reporting of </w:t>
        </w:r>
        <w:bookmarkStart w:id="77" w:name="_Hlk115168412"/>
        <w:r w:rsidRPr="009F1E3D">
          <w:rPr>
            <w:lang w:eastAsia="ko-KR"/>
          </w:rPr>
          <w:t>AI/ML related information</w:t>
        </w:r>
        <w:bookmarkEnd w:id="77"/>
        <w:r w:rsidRPr="00676127">
          <w:rPr>
            <w:lang w:eastAsia="ko-KR"/>
          </w:rPr>
          <w:t xml:space="preserve"> to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U.</w:t>
        </w:r>
      </w:ins>
    </w:p>
    <w:p w14:paraId="2E1D8410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78" w:author="Huawei" w:date="2022-09-26T18:13:00Z"/>
          <w:lang w:eastAsia="ko-KR"/>
        </w:rPr>
      </w:pPr>
      <w:ins w:id="79" w:author="Huawei" w:date="2022-09-26T18:13:00Z">
        <w:r w:rsidRPr="00676127">
          <w:rPr>
            <w:lang w:eastAsia="ko-KR"/>
          </w:rPr>
          <w:t xml:space="preserve">The procedure uses </w:t>
        </w:r>
        <w:r w:rsidRPr="00676127">
          <w:rPr>
            <w:rFonts w:eastAsia="宋体"/>
            <w:lang w:eastAsia="zh-CN"/>
          </w:rPr>
          <w:t>non UE-associated signalling</w:t>
        </w:r>
        <w:r w:rsidRPr="00676127">
          <w:rPr>
            <w:lang w:eastAsia="ko-KR"/>
          </w:rPr>
          <w:t>.</w:t>
        </w:r>
      </w:ins>
    </w:p>
    <w:p w14:paraId="3D602D0F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0" w:author="Huawei" w:date="2022-09-26T18:13:00Z"/>
          <w:rFonts w:ascii="Arial" w:hAnsi="Arial"/>
          <w:sz w:val="24"/>
          <w:lang w:eastAsia="ko-KR"/>
        </w:rPr>
      </w:pPr>
      <w:bookmarkStart w:id="81" w:name="_Toc5690850"/>
      <w:bookmarkStart w:id="82" w:name="_Toc45832181"/>
      <w:bookmarkStart w:id="83" w:name="_Toc51763361"/>
      <w:bookmarkStart w:id="84" w:name="_Toc64448524"/>
      <w:bookmarkStart w:id="85" w:name="_Toc66289183"/>
      <w:bookmarkStart w:id="86" w:name="_Toc74154296"/>
      <w:bookmarkStart w:id="87" w:name="_Toc81383040"/>
      <w:bookmarkStart w:id="88" w:name="_Toc88657673"/>
      <w:bookmarkStart w:id="89" w:name="_Toc97910585"/>
      <w:bookmarkStart w:id="90" w:name="_Toc99038224"/>
      <w:bookmarkStart w:id="91" w:name="_Toc99730485"/>
      <w:bookmarkStart w:id="92" w:name="_Toc105510604"/>
      <w:bookmarkStart w:id="93" w:name="_Toc105927136"/>
      <w:bookmarkStart w:id="94" w:name="_Toc106109676"/>
      <w:bookmarkStart w:id="95" w:name="_Toc113835113"/>
      <w:ins w:id="96" w:author="Huawei" w:date="2022-09-26T18:13:00Z">
        <w:r w:rsidRPr="00676127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x</w:t>
        </w:r>
        <w:r w:rsidRPr="00676127">
          <w:rPr>
            <w:rFonts w:ascii="Arial" w:hAnsi="Arial"/>
            <w:sz w:val="24"/>
            <w:lang w:eastAsia="ko-KR"/>
          </w:rPr>
          <w:t>.2</w:t>
        </w:r>
        <w:r w:rsidRPr="00676127">
          <w:rPr>
            <w:rFonts w:ascii="Arial" w:hAnsi="Arial"/>
            <w:sz w:val="24"/>
            <w:lang w:eastAsia="ko-KR"/>
          </w:rPr>
          <w:tab/>
          <w:t>Successful Operation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bookmarkStart w:id="97" w:name="_MON_1617799762"/>
    <w:bookmarkEnd w:id="97"/>
    <w:p w14:paraId="2DAD6AB9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8" w:author="Huawei" w:date="2022-09-26T18:13:00Z"/>
          <w:rFonts w:ascii="Arial" w:hAnsi="Arial"/>
          <w:b/>
          <w:lang w:eastAsia="ko-KR"/>
        </w:rPr>
      </w:pPr>
      <w:ins w:id="99" w:author="Huawei" w:date="2022-09-26T18:13:00Z">
        <w:r w:rsidRPr="00676127">
          <w:rPr>
            <w:rFonts w:ascii="Arial" w:hAnsi="Arial"/>
            <w:b/>
            <w:lang w:eastAsia="ko-KR"/>
          </w:rPr>
          <w:object w:dxaOrig="5673" w:dyaOrig="2355" w14:anchorId="4C262A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2pt;height:110.7pt" o:ole="">
              <v:imagedata r:id="rId12" o:title=""/>
            </v:shape>
            <o:OLEObject Type="Embed" ProgID="Word.Picture.8" ShapeID="_x0000_i1025" DrawAspect="Content" ObjectID="_1725883370" r:id="rId13"/>
          </w:object>
        </w:r>
      </w:ins>
    </w:p>
    <w:p w14:paraId="70E3FF9D" w14:textId="77777777" w:rsidR="00D308F2" w:rsidRPr="00676127" w:rsidRDefault="00D308F2" w:rsidP="00D308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0" w:author="Huawei" w:date="2022-09-26T18:13:00Z"/>
          <w:rFonts w:ascii="Arial" w:hAnsi="Arial"/>
          <w:b/>
          <w:lang w:eastAsia="ko-KR"/>
        </w:rPr>
      </w:pPr>
      <w:ins w:id="101" w:author="Huawei" w:date="2022-09-26T18:13:00Z">
        <w:r w:rsidRPr="00676127">
          <w:rPr>
            <w:rFonts w:ascii="Arial" w:hAnsi="Arial"/>
            <w:b/>
            <w:lang w:eastAsia="ko-KR"/>
          </w:rPr>
          <w:t xml:space="preserve">Figure 8.2.10.2-1: </w:t>
        </w:r>
      </w:ins>
      <w:ins w:id="102" w:author="Huawei" w:date="2022-09-28T10:39:00Z">
        <w:r>
          <w:rPr>
            <w:rFonts w:ascii="Arial" w:hAnsi="Arial"/>
            <w:b/>
            <w:lang w:eastAsia="ko-KR"/>
          </w:rPr>
          <w:t>AI/ML</w:t>
        </w:r>
      </w:ins>
      <w:ins w:id="103" w:author="Huawei" w:date="2022-09-27T11:17:00Z">
        <w:r w:rsidRPr="000319D5">
          <w:rPr>
            <w:rFonts w:ascii="Arial" w:hAnsi="Arial"/>
            <w:b/>
            <w:lang w:eastAsia="ko-KR"/>
          </w:rPr>
          <w:t xml:space="preserve"> Information</w:t>
        </w:r>
      </w:ins>
      <w:ins w:id="104" w:author="Huawei" w:date="2022-09-26T18:13:00Z">
        <w:r w:rsidRPr="00676127">
          <w:rPr>
            <w:rFonts w:ascii="Arial" w:hAnsi="Arial"/>
            <w:b/>
            <w:lang w:eastAsia="ko-KR"/>
          </w:rPr>
          <w:t xml:space="preserve"> Reporting Initiation, successful operation</w:t>
        </w:r>
      </w:ins>
    </w:p>
    <w:p w14:paraId="75D22404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105" w:author="Huawei" w:date="2022-09-26T18:13:00Z"/>
          <w:lang w:eastAsia="ko-KR"/>
        </w:rPr>
      </w:pPr>
      <w:ins w:id="106" w:author="Huawei" w:date="2022-09-26T18:13:00Z">
        <w:r w:rsidRPr="00676127">
          <w:rPr>
            <w:lang w:eastAsia="ko-KR"/>
          </w:rPr>
          <w:t>gNB-</w:t>
        </w:r>
        <w:r>
          <w:rPr>
            <w:lang w:eastAsia="ko-KR"/>
          </w:rPr>
          <w:t>DU</w:t>
        </w:r>
        <w:r w:rsidRPr="00676127">
          <w:rPr>
            <w:lang w:eastAsia="ko-KR"/>
          </w:rPr>
          <w:t xml:space="preserve"> initiates the procedure by sending the </w:t>
        </w:r>
      </w:ins>
      <w:ins w:id="107" w:author="Huawei" w:date="2022-09-28T10:39:00Z">
        <w:r>
          <w:rPr>
            <w:lang w:eastAsia="ko-KR"/>
          </w:rPr>
          <w:t>AI/ML</w:t>
        </w:r>
      </w:ins>
      <w:ins w:id="108" w:author="Huawei" w:date="2022-09-26T18:13:00Z"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to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 to start a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>, stop a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>, or add cells to report for a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>. Upon receipt,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U:</w:t>
        </w:r>
      </w:ins>
    </w:p>
    <w:p w14:paraId="19BCA292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Huawei" w:date="2022-09-26T18:13:00Z"/>
          <w:lang w:eastAsia="ko-KR"/>
        </w:rPr>
      </w:pPr>
      <w:ins w:id="110" w:author="Huawei" w:date="2022-09-26T18:13:00Z">
        <w:r w:rsidRPr="00676127">
          <w:rPr>
            <w:lang w:eastAsia="ko-KR"/>
          </w:rPr>
          <w:t>-</w:t>
        </w:r>
        <w:r w:rsidRPr="00676127">
          <w:rPr>
            <w:lang w:eastAsia="ko-KR"/>
          </w:rPr>
          <w:tab/>
          <w:t>shall initiate the requested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 xml:space="preserve"> according to the parameters given in the request in case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set to "start"; or</w:t>
        </w:r>
      </w:ins>
    </w:p>
    <w:p w14:paraId="74B56AEA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Huawei" w:date="2022-09-26T18:13:00Z"/>
          <w:lang w:eastAsia="ko-KR"/>
        </w:rPr>
      </w:pPr>
      <w:ins w:id="112" w:author="Huawei" w:date="2022-09-26T18:13:00Z">
        <w:r w:rsidRPr="00676127">
          <w:rPr>
            <w:lang w:eastAsia="ko-KR"/>
          </w:rPr>
          <w:t>-</w:t>
        </w:r>
        <w:r w:rsidRPr="00676127">
          <w:rPr>
            <w:lang w:eastAsia="ko-KR"/>
          </w:rPr>
          <w:tab/>
          <w:t>shall stop all cells measurements</w:t>
        </w:r>
        <w:r>
          <w:rPr>
            <w:lang w:eastAsia="ko-KR"/>
          </w:rPr>
          <w:t>/predictions</w:t>
        </w:r>
        <w:r w:rsidRPr="00676127">
          <w:rPr>
            <w:lang w:eastAsia="ko-KR"/>
          </w:rPr>
          <w:t xml:space="preserve"> and terminate the reporting in case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is set to "stop"; or</w:t>
        </w:r>
      </w:ins>
    </w:p>
    <w:p w14:paraId="6ED395D5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Huawei" w:date="2022-09-26T18:13:00Z"/>
          <w:lang w:eastAsia="ko-KR"/>
        </w:rPr>
      </w:pPr>
      <w:ins w:id="114" w:author="Huawei" w:date="2022-09-26T18:13:00Z">
        <w:r w:rsidRPr="00676127">
          <w:rPr>
            <w:lang w:eastAsia="ko-KR"/>
          </w:rPr>
          <w:t>-</w:t>
        </w:r>
        <w:r w:rsidRPr="00676127">
          <w:rPr>
            <w:lang w:eastAsia="ko-KR"/>
          </w:rPr>
          <w:tab/>
          <w:t xml:space="preserve">shall add cells indicated in the </w:t>
        </w:r>
        <w:r w:rsidRPr="00676127">
          <w:rPr>
            <w:i/>
            <w:lang w:eastAsia="ko-KR"/>
          </w:rPr>
          <w:t>Cell To Report List</w:t>
        </w:r>
        <w:r w:rsidRPr="00676127">
          <w:rPr>
            <w:lang w:eastAsia="ko-KR"/>
          </w:rPr>
          <w:t xml:space="preserve"> IE to the measurements</w:t>
        </w:r>
        <w:r>
          <w:rPr>
            <w:lang w:eastAsia="ko-KR"/>
          </w:rPr>
          <w:t>//prediction</w:t>
        </w:r>
        <w:r w:rsidRPr="00676127">
          <w:rPr>
            <w:lang w:eastAsia="ko-KR"/>
          </w:rPr>
          <w:t xml:space="preserve"> initiated before for the given measurement IDs, in case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is set to "add". If measurements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 xml:space="preserve"> are already initiated for a cell indicated in the </w:t>
        </w:r>
        <w:r w:rsidRPr="00676127">
          <w:rPr>
            <w:i/>
            <w:lang w:eastAsia="ko-KR"/>
          </w:rPr>
          <w:t>Cell To Report List</w:t>
        </w:r>
        <w:r w:rsidRPr="00676127">
          <w:rPr>
            <w:lang w:eastAsia="ko-KR"/>
          </w:rPr>
          <w:t xml:space="preserve"> IE, this information shall be ignored.</w:t>
        </w:r>
        <w:r>
          <w:rPr>
            <w:lang w:eastAsia="ko-KR"/>
          </w:rPr>
          <w:t xml:space="preserve"> </w:t>
        </w:r>
      </w:ins>
    </w:p>
    <w:p w14:paraId="4627EBEA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115" w:author="Huawei" w:date="2022-09-26T18:13:00Z"/>
          <w:lang w:eastAsia="ko-KR"/>
        </w:rPr>
      </w:pPr>
      <w:ins w:id="116" w:author="Huawei" w:date="2022-09-26T18:13:00Z">
        <w:r w:rsidRPr="00676127">
          <w:rPr>
            <w:lang w:eastAsia="ko-KR"/>
          </w:rPr>
          <w:t xml:space="preserve">If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is set to "start" in the </w:t>
        </w:r>
      </w:ins>
      <w:ins w:id="117" w:author="Huawei" w:date="2022-09-28T10:39:00Z">
        <w:r>
          <w:rPr>
            <w:lang w:eastAsia="ko-KR"/>
          </w:rPr>
          <w:t>AI/ML</w:t>
        </w:r>
      </w:ins>
      <w:ins w:id="118" w:author="Huawei" w:date="2022-09-27T11:20:00Z">
        <w:r w:rsidRPr="00346BB6">
          <w:rPr>
            <w:lang w:eastAsia="ko-KR"/>
          </w:rPr>
          <w:t xml:space="preserve"> INFORMATION</w:t>
        </w:r>
      </w:ins>
      <w:ins w:id="119" w:author="Huawei" w:date="2022-09-26T18:13:00Z">
        <w:r w:rsidRPr="00676127">
          <w:rPr>
            <w:lang w:eastAsia="ko-KR"/>
          </w:rPr>
          <w:t xml:space="preserve"> REQUEST message and the </w:t>
        </w:r>
        <w:r w:rsidRPr="00676127">
          <w:rPr>
            <w:i/>
            <w:lang w:eastAsia="ko-KR"/>
          </w:rPr>
          <w:t>Report Characteristics</w:t>
        </w:r>
        <w:r w:rsidRPr="00676127">
          <w:rPr>
            <w:lang w:eastAsia="ko-KR"/>
          </w:rPr>
          <w:t xml:space="preserve"> IE indicates cell specific measurements, the </w:t>
        </w:r>
        <w:r w:rsidRPr="00676127">
          <w:rPr>
            <w:i/>
            <w:lang w:eastAsia="ko-KR"/>
          </w:rPr>
          <w:t xml:space="preserve">Cell To Report List </w:t>
        </w:r>
        <w:r w:rsidRPr="00676127">
          <w:rPr>
            <w:lang w:eastAsia="ko-KR"/>
          </w:rPr>
          <w:t xml:space="preserve">IE shall be included. </w:t>
        </w:r>
      </w:ins>
    </w:p>
    <w:p w14:paraId="04923A44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120" w:author="Huawei" w:date="2022-09-26T18:13:00Z"/>
          <w:lang w:eastAsia="ko-KR"/>
        </w:rPr>
      </w:pPr>
      <w:ins w:id="121" w:author="Huawei" w:date="2022-09-26T18:13:00Z">
        <w:r w:rsidRPr="00676127">
          <w:rPr>
            <w:lang w:eastAsia="ko-KR"/>
          </w:rPr>
          <w:t xml:space="preserve">If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is set to "add" in the </w:t>
        </w:r>
      </w:ins>
      <w:ins w:id="122" w:author="Huawei" w:date="2022-09-28T10:39:00Z">
        <w:r>
          <w:rPr>
            <w:lang w:eastAsia="ko-KR"/>
          </w:rPr>
          <w:t>AI/ML</w:t>
        </w:r>
      </w:ins>
      <w:ins w:id="123" w:author="Huawei" w:date="2022-09-27T11:20:00Z">
        <w:r w:rsidRPr="00346BB6">
          <w:rPr>
            <w:lang w:eastAsia="ko-KR"/>
          </w:rPr>
          <w:t xml:space="preserve"> INFORMATION</w:t>
        </w:r>
      </w:ins>
      <w:ins w:id="124" w:author="Huawei" w:date="2022-09-26T18:13:00Z">
        <w:r w:rsidRPr="00676127">
          <w:rPr>
            <w:lang w:eastAsia="ko-KR"/>
          </w:rPr>
          <w:t xml:space="preserve"> REQUEST message, the </w:t>
        </w:r>
        <w:r w:rsidRPr="00676127">
          <w:rPr>
            <w:i/>
            <w:lang w:eastAsia="ko-KR"/>
          </w:rPr>
          <w:t>Cell To Report List</w:t>
        </w:r>
        <w:r w:rsidRPr="00676127">
          <w:rPr>
            <w:lang w:eastAsia="ko-KR"/>
          </w:rPr>
          <w:t xml:space="preserve"> IE shall be included.</w:t>
        </w:r>
      </w:ins>
    </w:p>
    <w:p w14:paraId="78D1F667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125" w:author="Huawei" w:date="2022-09-26T18:13:00Z"/>
          <w:lang w:eastAsia="ko-KR"/>
        </w:rPr>
      </w:pPr>
      <w:ins w:id="126" w:author="Huawei" w:date="2022-09-26T18:13:00Z">
        <w:r w:rsidRPr="00676127">
          <w:rPr>
            <w:lang w:eastAsia="ko-KR"/>
          </w:rPr>
          <w:t>If gNB-</w:t>
        </w:r>
      </w:ins>
      <w:ins w:id="127" w:author="Huawei" w:date="2022-09-27T11:21:00Z">
        <w:r>
          <w:rPr>
            <w:lang w:eastAsia="ko-KR"/>
          </w:rPr>
          <w:t>C</w:t>
        </w:r>
      </w:ins>
      <w:ins w:id="128" w:author="Huawei" w:date="2022-09-26T18:13:00Z">
        <w:r w:rsidRPr="00676127">
          <w:rPr>
            <w:lang w:eastAsia="ko-KR"/>
          </w:rPr>
          <w:t xml:space="preserve">U is capable to provide all requested </w:t>
        </w:r>
      </w:ins>
      <w:ins w:id="129" w:author="Huawei" w:date="2022-09-27T11:22:00Z">
        <w:r w:rsidRPr="009F1E3D">
          <w:rPr>
            <w:lang w:eastAsia="ko-KR"/>
          </w:rPr>
          <w:t>AI/ML related information</w:t>
        </w:r>
      </w:ins>
      <w:ins w:id="130" w:author="Huawei" w:date="2022-09-26T18:13:00Z">
        <w:r w:rsidRPr="00676127">
          <w:rPr>
            <w:lang w:eastAsia="ko-KR"/>
          </w:rPr>
          <w:t>, it shall initiate the measurement</w:t>
        </w:r>
      </w:ins>
      <w:ins w:id="131" w:author="Huawei" w:date="2022-09-27T11:22:00Z">
        <w:r>
          <w:rPr>
            <w:lang w:eastAsia="ko-KR"/>
          </w:rPr>
          <w:t>/prediction</w:t>
        </w:r>
      </w:ins>
      <w:ins w:id="132" w:author="Huawei" w:date="2022-09-26T18:13:00Z">
        <w:r w:rsidRPr="00676127">
          <w:rPr>
            <w:lang w:eastAsia="ko-KR"/>
          </w:rPr>
          <w:t xml:space="preserve"> as requested by gNB-</w:t>
        </w:r>
      </w:ins>
      <w:ins w:id="133" w:author="Huawei" w:date="2022-09-27T11:22:00Z">
        <w:r>
          <w:rPr>
            <w:lang w:eastAsia="ko-KR"/>
          </w:rPr>
          <w:t>D</w:t>
        </w:r>
      </w:ins>
      <w:ins w:id="134" w:author="Huawei" w:date="2022-09-26T18:13:00Z">
        <w:r w:rsidRPr="00676127">
          <w:rPr>
            <w:lang w:eastAsia="ko-KR"/>
          </w:rPr>
          <w:t xml:space="preserve">U, and respond with the </w:t>
        </w:r>
      </w:ins>
      <w:ins w:id="135" w:author="Huawei" w:date="2022-09-28T10:39:00Z">
        <w:r>
          <w:rPr>
            <w:lang w:eastAsia="ko-KR"/>
          </w:rPr>
          <w:t>AI/ML</w:t>
        </w:r>
      </w:ins>
      <w:ins w:id="136" w:author="Huawei" w:date="2022-09-27T11:20:00Z">
        <w:r w:rsidRPr="00346BB6">
          <w:rPr>
            <w:lang w:eastAsia="ko-KR"/>
          </w:rPr>
          <w:t xml:space="preserve"> INFORMATION</w:t>
        </w:r>
      </w:ins>
      <w:ins w:id="137" w:author="Huawei" w:date="2022-09-26T18:13:00Z">
        <w:r w:rsidRPr="00676127">
          <w:rPr>
            <w:lang w:eastAsia="ko-KR"/>
          </w:rPr>
          <w:t xml:space="preserve"> RESPONSE message.</w:t>
        </w:r>
      </w:ins>
    </w:p>
    <w:p w14:paraId="29E6B3FF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138" w:author="Huawei" w:date="2022-09-26T18:13:00Z"/>
          <w:b/>
          <w:lang w:eastAsia="ko-KR"/>
        </w:rPr>
      </w:pPr>
      <w:ins w:id="139" w:author="Huawei" w:date="2022-09-26T18:13:00Z">
        <w:r w:rsidRPr="00676127">
          <w:rPr>
            <w:b/>
            <w:lang w:eastAsia="ko-KR"/>
          </w:rPr>
          <w:t>Interaction with other procedures</w:t>
        </w:r>
      </w:ins>
    </w:p>
    <w:p w14:paraId="12940ABE" w14:textId="72886117" w:rsidR="00D308F2" w:rsidRPr="00CD3F46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140" w:author="Huawei" w:date="2022-09-26T18:13:00Z"/>
          <w:rFonts w:eastAsia="Malgun Gothic"/>
          <w:lang w:eastAsia="ko-KR"/>
        </w:rPr>
      </w:pPr>
      <w:ins w:id="141" w:author="Huawei" w:date="2022-09-26T18:13:00Z">
        <w:r w:rsidRPr="00676127">
          <w:rPr>
            <w:lang w:eastAsia="ko-KR"/>
          </w:rPr>
          <w:t xml:space="preserve">When starting a </w:t>
        </w:r>
      </w:ins>
      <w:ins w:id="142" w:author="Huawei" w:date="2022-09-27T11:22:00Z">
        <w:r w:rsidRPr="00676127">
          <w:rPr>
            <w:lang w:eastAsia="ko-KR"/>
          </w:rPr>
          <w:t>measurement</w:t>
        </w:r>
        <w:r>
          <w:rPr>
            <w:lang w:eastAsia="ko-KR"/>
          </w:rPr>
          <w:t>/prediction</w:t>
        </w:r>
      </w:ins>
      <w:ins w:id="143" w:author="Huawei" w:date="2022-09-26T18:13:00Z">
        <w:r w:rsidRPr="00676127">
          <w:rPr>
            <w:lang w:eastAsia="ko-KR"/>
          </w:rPr>
          <w:t xml:space="preserve">, the </w:t>
        </w:r>
        <w:r w:rsidRPr="00676127">
          <w:rPr>
            <w:i/>
            <w:lang w:eastAsia="ko-KR"/>
          </w:rPr>
          <w:t>Report Characteristics</w:t>
        </w:r>
        <w:r w:rsidRPr="00676127">
          <w:rPr>
            <w:lang w:eastAsia="ko-KR"/>
          </w:rPr>
          <w:t xml:space="preserve"> IE in the </w:t>
        </w:r>
      </w:ins>
      <w:ins w:id="144" w:author="Huawei" w:date="2022-09-28T10:39:00Z">
        <w:r>
          <w:rPr>
            <w:lang w:eastAsia="ko-KR"/>
          </w:rPr>
          <w:t>AI/ML</w:t>
        </w:r>
      </w:ins>
      <w:ins w:id="145" w:author="Huawei" w:date="2022-09-27T11:20:00Z">
        <w:r w:rsidRPr="00346BB6">
          <w:rPr>
            <w:lang w:eastAsia="ko-KR"/>
          </w:rPr>
          <w:t xml:space="preserve"> INFORMATION</w:t>
        </w:r>
      </w:ins>
      <w:ins w:id="146" w:author="Huawei" w:date="2022-09-26T18:13:00Z">
        <w:r w:rsidRPr="00676127">
          <w:rPr>
            <w:lang w:eastAsia="ko-KR"/>
          </w:rPr>
          <w:t xml:space="preserve"> REQUEST indicates the type of objects gNB-</w:t>
        </w:r>
      </w:ins>
      <w:ins w:id="147" w:author="Huawei" w:date="2022-09-27T11:22:00Z">
        <w:r>
          <w:rPr>
            <w:lang w:eastAsia="ko-KR"/>
          </w:rPr>
          <w:t>C</w:t>
        </w:r>
      </w:ins>
      <w:ins w:id="148" w:author="Huawei" w:date="2022-09-26T18:13:00Z">
        <w:r w:rsidRPr="00676127">
          <w:rPr>
            <w:lang w:eastAsia="ko-KR"/>
          </w:rPr>
          <w:t xml:space="preserve">U shall perform </w:t>
        </w:r>
      </w:ins>
      <w:ins w:id="149" w:author="Huawei" w:date="2022-09-27T11:22:00Z">
        <w:r w:rsidRPr="00676127">
          <w:rPr>
            <w:lang w:eastAsia="ko-KR"/>
          </w:rPr>
          <w:t>measurement</w:t>
        </w:r>
        <w:r>
          <w:rPr>
            <w:lang w:eastAsia="ko-KR"/>
          </w:rPr>
          <w:t>/prediction</w:t>
        </w:r>
      </w:ins>
      <w:ins w:id="150" w:author="Huawei" w:date="2022-09-26T18:13:00Z">
        <w:r w:rsidRPr="00676127">
          <w:rPr>
            <w:lang w:eastAsia="ko-KR"/>
          </w:rPr>
          <w:t xml:space="preserve"> on. For each cell, gNB-</w:t>
        </w:r>
      </w:ins>
      <w:ins w:id="151" w:author="Huawei" w:date="2022-09-28T11:22:00Z">
        <w:r w:rsidR="002C55C7">
          <w:rPr>
            <w:lang w:eastAsia="ko-KR"/>
          </w:rPr>
          <w:t>C</w:t>
        </w:r>
      </w:ins>
      <w:ins w:id="152" w:author="Huawei" w:date="2022-09-26T18:13:00Z">
        <w:r w:rsidRPr="00676127">
          <w:rPr>
            <w:lang w:eastAsia="ko-KR"/>
          </w:rPr>
          <w:t xml:space="preserve">U shall include in the </w:t>
        </w:r>
      </w:ins>
      <w:ins w:id="153" w:author="Huawei" w:date="2022-09-28T10:39:00Z">
        <w:r>
          <w:rPr>
            <w:lang w:eastAsia="ko-KR"/>
          </w:rPr>
          <w:t>AI/ML</w:t>
        </w:r>
      </w:ins>
      <w:ins w:id="154" w:author="Huawei" w:date="2022-09-27T11:20:00Z">
        <w:r w:rsidRPr="00346BB6">
          <w:rPr>
            <w:lang w:eastAsia="ko-KR"/>
          </w:rPr>
          <w:t xml:space="preserve"> INFORMATION</w:t>
        </w:r>
      </w:ins>
      <w:ins w:id="155" w:author="Huawei" w:date="2022-09-26T18:13:00Z">
        <w:r w:rsidRPr="00676127">
          <w:rPr>
            <w:lang w:eastAsia="ko-KR"/>
          </w:rPr>
          <w:t xml:space="preserve"> UPDATE message:</w:t>
        </w:r>
      </w:ins>
      <w:ins w:id="156" w:author="Huawei" w:date="2022-09-27T11:22:00Z">
        <w:r>
          <w:rPr>
            <w:lang w:eastAsia="ko-KR"/>
          </w:rPr>
          <w:t xml:space="preserve"> </w:t>
        </w:r>
      </w:ins>
      <w:bookmarkStart w:id="157" w:name="_Hlk20925064"/>
    </w:p>
    <w:p w14:paraId="546CCAFA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8" w:author="Huawei" w:date="2022-09-26T18:13:00Z"/>
          <w:lang w:eastAsia="ko-KR"/>
        </w:rPr>
      </w:pPr>
      <w:ins w:id="159" w:author="Huawei" w:date="2022-09-26T18:13:00Z">
        <w:r w:rsidRPr="00676127">
          <w:rPr>
            <w:lang w:eastAsia="ko-KR"/>
          </w:rPr>
          <w:lastRenderedPageBreak/>
          <w:t>-</w:t>
        </w:r>
        <w:r w:rsidRPr="00676127">
          <w:rPr>
            <w:lang w:eastAsia="ko-KR"/>
          </w:rPr>
          <w:tab/>
          <w:t xml:space="preserve">the </w:t>
        </w:r>
      </w:ins>
      <w:ins w:id="160" w:author="Huawei" w:date="2022-09-27T11:26:00Z">
        <w:r w:rsidRPr="006A5F23">
          <w:rPr>
            <w:rFonts w:cs="Arial"/>
            <w:bCs/>
            <w:i/>
            <w:iCs/>
            <w:szCs w:val="18"/>
            <w:lang w:eastAsia="ko-KR"/>
          </w:rPr>
          <w:t>Current Energy Efficiency</w:t>
        </w:r>
      </w:ins>
      <w:ins w:id="161" w:author="Huawei" w:date="2022-09-26T18:13:00Z">
        <w:r w:rsidRPr="00676127">
          <w:rPr>
            <w:lang w:eastAsia="ko-KR"/>
          </w:rPr>
          <w:t xml:space="preserve"> IE, if the </w:t>
        </w:r>
      </w:ins>
      <w:ins w:id="162" w:author="Huawei" w:date="2022-09-28T10:34:00Z">
        <w:r>
          <w:rPr>
            <w:lang w:eastAsia="ko-KR"/>
          </w:rPr>
          <w:t>first</w:t>
        </w:r>
      </w:ins>
      <w:ins w:id="163" w:author="Huawei" w:date="2022-09-26T18:13:00Z">
        <w:r w:rsidRPr="00676127">
          <w:rPr>
            <w:lang w:eastAsia="ko-KR"/>
          </w:rPr>
          <w:t xml:space="preserve"> bit, "</w:t>
        </w:r>
      </w:ins>
      <w:ins w:id="164" w:author="Huawei" w:date="2022-09-27T11:27:00Z">
        <w:r w:rsidRPr="000F2098">
          <w:rPr>
            <w:lang w:eastAsia="ko-KR"/>
          </w:rPr>
          <w:t>Current Energy Efficiency</w:t>
        </w:r>
      </w:ins>
      <w:ins w:id="165" w:author="Huawei" w:date="2022-09-26T18:13:00Z">
        <w:r w:rsidRPr="00676127">
          <w:rPr>
            <w:lang w:eastAsia="ko-KR"/>
          </w:rPr>
          <w:t xml:space="preserve"> Periodic" of the </w:t>
        </w:r>
        <w:r w:rsidRPr="00676127">
          <w:rPr>
            <w:i/>
            <w:lang w:eastAsia="ko-KR"/>
          </w:rPr>
          <w:t xml:space="preserve">Report Characteristics </w:t>
        </w:r>
        <w:r w:rsidRPr="00676127">
          <w:rPr>
            <w:lang w:eastAsia="ko-KR"/>
          </w:rPr>
          <w:t xml:space="preserve">IE included in the </w:t>
        </w:r>
      </w:ins>
      <w:ins w:id="166" w:author="Huawei" w:date="2022-09-28T10:39:00Z">
        <w:r>
          <w:rPr>
            <w:lang w:eastAsia="ko-KR"/>
          </w:rPr>
          <w:t>AI/ML</w:t>
        </w:r>
      </w:ins>
      <w:ins w:id="167" w:author="Huawei" w:date="2022-09-27T11:20:00Z">
        <w:r w:rsidRPr="00346BB6">
          <w:rPr>
            <w:lang w:eastAsia="ko-KR"/>
          </w:rPr>
          <w:t xml:space="preserve"> INFORMATION</w:t>
        </w:r>
      </w:ins>
      <w:ins w:id="168" w:author="Huawei" w:date="2022-09-26T18:13:00Z">
        <w:r w:rsidRPr="00676127">
          <w:rPr>
            <w:lang w:eastAsia="ko-KR"/>
          </w:rPr>
          <w:t xml:space="preserve"> REQUEST message is set to 1;</w:t>
        </w:r>
      </w:ins>
    </w:p>
    <w:p w14:paraId="6CB3BC3F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9" w:author="Huawei" w:date="2022-09-26T18:13:00Z"/>
          <w:rFonts w:eastAsia="MS Mincho"/>
          <w:lang w:eastAsia="ko-KR"/>
        </w:rPr>
      </w:pPr>
      <w:ins w:id="170" w:author="Huawei" w:date="2022-09-26T18:13:00Z">
        <w:r w:rsidRPr="00676127">
          <w:rPr>
            <w:lang w:eastAsia="ko-KR"/>
          </w:rPr>
          <w:t>-</w:t>
        </w:r>
        <w:r w:rsidRPr="00676127">
          <w:rPr>
            <w:lang w:eastAsia="ko-KR"/>
          </w:rPr>
          <w:tab/>
        </w:r>
      </w:ins>
      <w:bookmarkEnd w:id="157"/>
      <w:ins w:id="171" w:author="Huawei" w:date="2022-09-27T11:27:00Z">
        <w:r w:rsidRPr="00676127">
          <w:rPr>
            <w:lang w:eastAsia="ko-KR"/>
          </w:rPr>
          <w:t xml:space="preserve">the </w:t>
        </w:r>
        <w:r w:rsidRPr="000F2098">
          <w:rPr>
            <w:rFonts w:cs="Arial"/>
            <w:bCs/>
            <w:i/>
            <w:iCs/>
            <w:szCs w:val="18"/>
            <w:lang w:eastAsia="ko-KR"/>
          </w:rPr>
          <w:t>Predicted</w:t>
        </w:r>
        <w:r w:rsidRPr="006A5F23">
          <w:rPr>
            <w:rFonts w:cs="Arial"/>
            <w:bCs/>
            <w:i/>
            <w:iCs/>
            <w:szCs w:val="18"/>
            <w:lang w:eastAsia="ko-KR"/>
          </w:rPr>
          <w:t xml:space="preserve"> Energy Efficiency</w:t>
        </w:r>
        <w:r w:rsidRPr="00676127">
          <w:rPr>
            <w:lang w:eastAsia="ko-KR"/>
          </w:rPr>
          <w:t xml:space="preserve"> IE, if the second bit, "</w:t>
        </w:r>
        <w:r w:rsidRPr="000F2098">
          <w:rPr>
            <w:lang w:eastAsia="ko-KR"/>
          </w:rPr>
          <w:t>Predicted Energy Efficiency</w:t>
        </w:r>
        <w:r w:rsidRPr="00676127">
          <w:rPr>
            <w:lang w:eastAsia="ko-KR"/>
          </w:rPr>
          <w:t xml:space="preserve"> Periodic" of the </w:t>
        </w:r>
        <w:r w:rsidRPr="00676127">
          <w:rPr>
            <w:i/>
            <w:lang w:eastAsia="ko-KR"/>
          </w:rPr>
          <w:t xml:space="preserve">Report Characteristics </w:t>
        </w:r>
        <w:r w:rsidRPr="00676127">
          <w:rPr>
            <w:lang w:eastAsia="ko-KR"/>
          </w:rPr>
          <w:t xml:space="preserve">IE included in the </w:t>
        </w:r>
      </w:ins>
      <w:ins w:id="172" w:author="Huawei" w:date="2022-09-28T10:39:00Z">
        <w:r>
          <w:rPr>
            <w:lang w:eastAsia="ko-KR"/>
          </w:rPr>
          <w:t>AI/ML</w:t>
        </w:r>
      </w:ins>
      <w:ins w:id="173" w:author="Huawei" w:date="2022-09-27T11:27:00Z"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is set to 1;</w:t>
        </w:r>
      </w:ins>
      <w:ins w:id="174" w:author="Huawei" w:date="2022-09-27T11:25:00Z">
        <w:r>
          <w:rPr>
            <w:lang w:eastAsia="ko-KR"/>
          </w:rPr>
          <w:t xml:space="preserve"> </w:t>
        </w:r>
      </w:ins>
    </w:p>
    <w:p w14:paraId="4649BE83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175" w:author="Huawei" w:date="2022-09-26T18:13:00Z"/>
          <w:lang w:eastAsia="ko-KR"/>
        </w:rPr>
      </w:pPr>
      <w:ins w:id="176" w:author="Huawei" w:date="2022-09-26T18:13:00Z">
        <w:r w:rsidRPr="00676127">
          <w:rPr>
            <w:lang w:eastAsia="ko-KR"/>
          </w:rPr>
          <w:t xml:space="preserve">If the </w:t>
        </w:r>
        <w:r w:rsidRPr="002C55C7">
          <w:rPr>
            <w:i/>
            <w:lang w:eastAsia="ko-KR"/>
          </w:rPr>
          <w:t>Reporting Periodicity</w:t>
        </w:r>
        <w:r w:rsidRPr="00676127">
          <w:rPr>
            <w:lang w:eastAsia="ko-KR"/>
          </w:rPr>
          <w:t xml:space="preserve"> IE in the </w:t>
        </w:r>
      </w:ins>
      <w:ins w:id="177" w:author="Huawei" w:date="2022-09-28T10:39:00Z">
        <w:r>
          <w:rPr>
            <w:lang w:eastAsia="ko-KR"/>
          </w:rPr>
          <w:t>AI/ML</w:t>
        </w:r>
      </w:ins>
      <w:ins w:id="178" w:author="Huawei" w:date="2022-09-27T11:20:00Z">
        <w:r w:rsidRPr="00346BB6">
          <w:rPr>
            <w:lang w:eastAsia="ko-KR"/>
          </w:rPr>
          <w:t xml:space="preserve"> INFORMATION</w:t>
        </w:r>
      </w:ins>
      <w:ins w:id="179" w:author="Huawei" w:date="2022-09-26T18:13:00Z">
        <w:r w:rsidRPr="00676127">
          <w:rPr>
            <w:lang w:eastAsia="ko-KR"/>
          </w:rPr>
          <w:t xml:space="preserve"> REQUEST is present, this indicates the periodicity for the reporting of periodic measurements. The </w:t>
        </w:r>
        <w:r w:rsidRPr="00676127">
          <w:rPr>
            <w:rFonts w:eastAsia="宋体"/>
            <w:lang w:eastAsia="ko-KR"/>
          </w:rPr>
          <w:t>gNB-</w:t>
        </w:r>
      </w:ins>
      <w:ins w:id="180" w:author="Huawei" w:date="2022-09-27T11:28:00Z">
        <w:r>
          <w:rPr>
            <w:rFonts w:eastAsia="宋体"/>
            <w:lang w:eastAsia="ko-KR"/>
          </w:rPr>
          <w:t>C</w:t>
        </w:r>
      </w:ins>
      <w:ins w:id="181" w:author="Huawei" w:date="2022-09-26T18:13:00Z">
        <w:r w:rsidRPr="00676127">
          <w:rPr>
            <w:rFonts w:eastAsia="宋体"/>
            <w:lang w:eastAsia="ko-KR"/>
          </w:rPr>
          <w:t>U</w:t>
        </w:r>
        <w:r w:rsidRPr="00676127">
          <w:rPr>
            <w:lang w:eastAsia="ko-KR"/>
          </w:rPr>
          <w:t xml:space="preserve"> shall report once, unless otherwise requested within the </w:t>
        </w:r>
        <w:r w:rsidRPr="00676127">
          <w:rPr>
            <w:i/>
            <w:iCs/>
            <w:lang w:eastAsia="ko-KR"/>
          </w:rPr>
          <w:t>Reporting Periodicity</w:t>
        </w:r>
        <w:r w:rsidRPr="00676127">
          <w:rPr>
            <w:lang w:eastAsia="ko-KR"/>
          </w:rPr>
          <w:t xml:space="preserve"> IE.</w:t>
        </w:r>
      </w:ins>
    </w:p>
    <w:p w14:paraId="161E8AB9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2" w:author="Huawei" w:date="2022-09-26T18:13:00Z"/>
          <w:rFonts w:ascii="Arial" w:hAnsi="Arial"/>
          <w:sz w:val="24"/>
          <w:lang w:eastAsia="ko-KR"/>
        </w:rPr>
      </w:pPr>
      <w:bookmarkStart w:id="183" w:name="_Toc5690851"/>
      <w:bookmarkStart w:id="184" w:name="_Toc45832182"/>
      <w:bookmarkStart w:id="185" w:name="_Toc51763362"/>
      <w:bookmarkStart w:id="186" w:name="_Toc64448525"/>
      <w:bookmarkStart w:id="187" w:name="_Toc66289184"/>
      <w:bookmarkStart w:id="188" w:name="_Toc74154297"/>
      <w:bookmarkStart w:id="189" w:name="_Toc81383041"/>
      <w:bookmarkStart w:id="190" w:name="_Toc88657674"/>
      <w:bookmarkStart w:id="191" w:name="_Toc97910586"/>
      <w:bookmarkStart w:id="192" w:name="_Toc99038225"/>
      <w:bookmarkStart w:id="193" w:name="_Toc99730486"/>
      <w:bookmarkStart w:id="194" w:name="_Toc105510605"/>
      <w:bookmarkStart w:id="195" w:name="_Toc105927137"/>
      <w:bookmarkStart w:id="196" w:name="_Toc106109677"/>
      <w:bookmarkStart w:id="197" w:name="_Toc113835114"/>
      <w:ins w:id="198" w:author="Huawei" w:date="2022-09-26T18:13:00Z">
        <w:r w:rsidRPr="00676127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x</w:t>
        </w:r>
        <w:r w:rsidRPr="00676127">
          <w:rPr>
            <w:rFonts w:ascii="Arial" w:hAnsi="Arial"/>
            <w:sz w:val="24"/>
            <w:lang w:eastAsia="ko-KR"/>
          </w:rPr>
          <w:t>.3</w:t>
        </w:r>
        <w:r w:rsidRPr="00676127">
          <w:rPr>
            <w:rFonts w:ascii="Arial" w:hAnsi="Arial"/>
            <w:sz w:val="24"/>
            <w:lang w:eastAsia="ko-KR"/>
          </w:rPr>
          <w:tab/>
          <w:t>Unsuccessful Operation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bookmarkStart w:id="199" w:name="_MON_1725721293"/>
    <w:bookmarkEnd w:id="199"/>
    <w:p w14:paraId="2CBC9A99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0" w:author="Huawei" w:date="2022-09-26T18:13:00Z"/>
          <w:rFonts w:ascii="Arial" w:hAnsi="Arial"/>
          <w:b/>
          <w:lang w:eastAsia="ko-KR"/>
        </w:rPr>
      </w:pPr>
      <w:ins w:id="201" w:author="Huawei" w:date="2022-09-26T18:13:00Z">
        <w:r w:rsidRPr="00676127">
          <w:rPr>
            <w:rFonts w:ascii="Arial" w:hAnsi="Arial"/>
            <w:b/>
            <w:lang w:eastAsia="ko-KR"/>
          </w:rPr>
          <w:object w:dxaOrig="5673" w:dyaOrig="2355" w14:anchorId="6F2F519B">
            <v:shape id="_x0000_i1026" type="#_x0000_t75" style="width:272.2pt;height:110.7pt" o:ole="">
              <v:imagedata r:id="rId14" o:title=""/>
            </v:shape>
            <o:OLEObject Type="Embed" ProgID="Word.Picture.8" ShapeID="_x0000_i1026" DrawAspect="Content" ObjectID="_1725883371" r:id="rId15"/>
          </w:object>
        </w:r>
      </w:ins>
    </w:p>
    <w:p w14:paraId="5A83ACAF" w14:textId="77777777" w:rsidR="00D308F2" w:rsidRPr="00676127" w:rsidRDefault="00D308F2" w:rsidP="00D308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02" w:author="Huawei" w:date="2022-09-26T18:13:00Z"/>
          <w:rFonts w:ascii="Arial" w:hAnsi="Arial"/>
          <w:b/>
          <w:lang w:eastAsia="ko-KR"/>
        </w:rPr>
      </w:pPr>
      <w:ins w:id="203" w:author="Huawei" w:date="2022-09-26T18:13:00Z">
        <w:r w:rsidRPr="00676127">
          <w:rPr>
            <w:rFonts w:ascii="Arial" w:hAnsi="Arial"/>
            <w:b/>
            <w:lang w:eastAsia="ko-KR"/>
          </w:rPr>
          <w:t xml:space="preserve">Figure 8.2.10.3-1: </w:t>
        </w:r>
      </w:ins>
      <w:ins w:id="204" w:author="Huawei" w:date="2022-09-28T10:39:00Z">
        <w:r>
          <w:rPr>
            <w:rFonts w:ascii="Arial" w:hAnsi="Arial"/>
            <w:b/>
            <w:lang w:eastAsia="ko-KR"/>
          </w:rPr>
          <w:t>AI/ML</w:t>
        </w:r>
      </w:ins>
      <w:ins w:id="205" w:author="Huawei" w:date="2022-09-27T11:17:00Z">
        <w:r w:rsidRPr="000319D5">
          <w:rPr>
            <w:rFonts w:ascii="Arial" w:hAnsi="Arial"/>
            <w:b/>
            <w:lang w:eastAsia="ko-KR"/>
          </w:rPr>
          <w:t xml:space="preserve"> Information</w:t>
        </w:r>
      </w:ins>
      <w:ins w:id="206" w:author="Huawei" w:date="2022-09-26T18:13:00Z">
        <w:r w:rsidRPr="00676127">
          <w:rPr>
            <w:rFonts w:ascii="Arial" w:hAnsi="Arial"/>
            <w:b/>
            <w:lang w:eastAsia="ko-KR"/>
          </w:rPr>
          <w:t xml:space="preserve"> Reporting Initiation, unsuccessful operation</w:t>
        </w:r>
      </w:ins>
    </w:p>
    <w:p w14:paraId="08848BE5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207" w:author="Huawei" w:date="2022-09-26T18:13:00Z"/>
          <w:lang w:eastAsia="ko-KR"/>
        </w:rPr>
      </w:pPr>
      <w:ins w:id="208" w:author="Huawei" w:date="2022-09-26T18:13:00Z">
        <w:r w:rsidRPr="00676127">
          <w:rPr>
            <w:lang w:eastAsia="ko-KR"/>
          </w:rPr>
          <w:t>If any of the requested measurements cannot be initiated, gNB-</w:t>
        </w:r>
      </w:ins>
      <w:ins w:id="209" w:author="Huawei" w:date="2022-09-27T11:28:00Z">
        <w:r>
          <w:rPr>
            <w:lang w:eastAsia="ko-KR"/>
          </w:rPr>
          <w:t>C</w:t>
        </w:r>
      </w:ins>
      <w:ins w:id="210" w:author="Huawei" w:date="2022-09-26T18:13:00Z">
        <w:r w:rsidRPr="00676127">
          <w:rPr>
            <w:lang w:eastAsia="ko-KR"/>
          </w:rPr>
          <w:t xml:space="preserve">U shall send the </w:t>
        </w:r>
      </w:ins>
      <w:ins w:id="211" w:author="Huawei" w:date="2022-09-28T10:39:00Z">
        <w:r>
          <w:rPr>
            <w:lang w:eastAsia="ko-KR"/>
          </w:rPr>
          <w:t>AI/ML</w:t>
        </w:r>
      </w:ins>
      <w:ins w:id="212" w:author="Huawei" w:date="2022-09-27T11:30:00Z">
        <w:r w:rsidRPr="00346BB6">
          <w:rPr>
            <w:lang w:eastAsia="ko-KR"/>
          </w:rPr>
          <w:t xml:space="preserve"> INFORMATION</w:t>
        </w:r>
      </w:ins>
      <w:ins w:id="213" w:author="Huawei" w:date="2022-09-26T18:13:00Z">
        <w:r w:rsidRPr="00676127">
          <w:rPr>
            <w:lang w:eastAsia="ko-KR"/>
          </w:rPr>
          <w:t xml:space="preserve"> FAILURE message</w:t>
        </w:r>
        <w:r w:rsidRPr="00676127">
          <w:rPr>
            <w:rFonts w:eastAsia="宋体" w:hint="eastAsia"/>
            <w:lang w:val="en-US" w:eastAsia="zh-CN"/>
          </w:rPr>
          <w:t xml:space="preserve"> with an appropriate cause value</w:t>
        </w:r>
        <w:r w:rsidRPr="00676127">
          <w:rPr>
            <w:lang w:eastAsia="ko-KR"/>
          </w:rPr>
          <w:t xml:space="preserve">. </w:t>
        </w:r>
      </w:ins>
    </w:p>
    <w:p w14:paraId="5FF78D42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4" w:author="Huawei" w:date="2022-09-26T18:13:00Z"/>
          <w:rFonts w:ascii="Arial" w:hAnsi="Arial"/>
          <w:sz w:val="24"/>
          <w:lang w:eastAsia="ko-KR"/>
        </w:rPr>
      </w:pPr>
      <w:bookmarkStart w:id="215" w:name="_Toc5690852"/>
      <w:bookmarkStart w:id="216" w:name="_Toc45832183"/>
      <w:bookmarkStart w:id="217" w:name="_Toc51763363"/>
      <w:bookmarkStart w:id="218" w:name="_Toc64448526"/>
      <w:bookmarkStart w:id="219" w:name="_Toc66289185"/>
      <w:bookmarkStart w:id="220" w:name="_Toc74154298"/>
      <w:bookmarkStart w:id="221" w:name="_Toc81383042"/>
      <w:bookmarkStart w:id="222" w:name="_Toc88657675"/>
      <w:bookmarkStart w:id="223" w:name="_Toc97910587"/>
      <w:bookmarkStart w:id="224" w:name="_Toc99038226"/>
      <w:bookmarkStart w:id="225" w:name="_Toc99730487"/>
      <w:bookmarkStart w:id="226" w:name="_Toc105510606"/>
      <w:bookmarkStart w:id="227" w:name="_Toc105927138"/>
      <w:bookmarkStart w:id="228" w:name="_Toc106109678"/>
      <w:bookmarkStart w:id="229" w:name="_Toc113835115"/>
      <w:ins w:id="230" w:author="Huawei" w:date="2022-09-26T18:13:00Z">
        <w:r w:rsidRPr="00676127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x</w:t>
        </w:r>
        <w:r w:rsidRPr="00676127">
          <w:rPr>
            <w:rFonts w:ascii="Arial" w:hAnsi="Arial"/>
            <w:sz w:val="24"/>
            <w:lang w:eastAsia="ko-KR"/>
          </w:rPr>
          <w:t>.4</w:t>
        </w:r>
        <w:r w:rsidRPr="00676127">
          <w:rPr>
            <w:rFonts w:ascii="Arial" w:hAnsi="Arial"/>
            <w:sz w:val="24"/>
            <w:lang w:eastAsia="ko-KR"/>
          </w:rPr>
          <w:tab/>
          <w:t>Abnormal Conditions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</w:p>
    <w:p w14:paraId="36F2F83D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231" w:author="Huawei" w:date="2022-09-26T18:13:00Z"/>
          <w:lang w:eastAsia="ko-KR"/>
        </w:rPr>
      </w:pPr>
      <w:ins w:id="232" w:author="Huawei" w:date="2022-09-26T18:13:00Z">
        <w:r w:rsidRPr="00676127">
          <w:rPr>
            <w:rFonts w:eastAsia="宋体" w:hint="eastAsia"/>
            <w:lang w:val="en-US" w:eastAsia="zh-CN"/>
          </w:rPr>
          <w:t>I</w:t>
        </w:r>
        <w:r w:rsidRPr="00676127">
          <w:rPr>
            <w:lang w:eastAsia="ko-KR"/>
          </w:rPr>
          <w:t>f the initiati</w:t>
        </w:r>
        <w:r w:rsidRPr="00676127">
          <w:rPr>
            <w:lang w:eastAsia="zh-CN"/>
          </w:rPr>
          <w:t xml:space="preserve">ng </w:t>
        </w:r>
        <w:r w:rsidRPr="00676127">
          <w:rPr>
            <w:rFonts w:hint="eastAsia"/>
            <w:lang w:val="en-US" w:eastAsia="zh-CN"/>
          </w:rPr>
          <w:t>gNB-</w:t>
        </w:r>
      </w:ins>
      <w:ins w:id="233" w:author="Huawei" w:date="2022-09-27T11:28:00Z">
        <w:r>
          <w:rPr>
            <w:lang w:val="en-US" w:eastAsia="zh-CN"/>
          </w:rPr>
          <w:t>D</w:t>
        </w:r>
      </w:ins>
      <w:ins w:id="234" w:author="Huawei" w:date="2022-09-26T18:13:00Z">
        <w:r w:rsidRPr="00676127">
          <w:rPr>
            <w:rFonts w:hint="eastAsia"/>
            <w:lang w:val="en-US" w:eastAsia="zh-CN"/>
          </w:rPr>
          <w:t xml:space="preserve">U </w:t>
        </w:r>
        <w:r w:rsidRPr="00676127">
          <w:rPr>
            <w:lang w:eastAsia="zh-CN"/>
          </w:rPr>
          <w:t xml:space="preserve">does not receive either </w:t>
        </w:r>
      </w:ins>
      <w:ins w:id="235" w:author="Huawei" w:date="2022-09-28T10:39:00Z">
        <w:r>
          <w:rPr>
            <w:lang w:eastAsia="ko-KR"/>
          </w:rPr>
          <w:t>AI/ML</w:t>
        </w:r>
      </w:ins>
      <w:ins w:id="236" w:author="Huawei" w:date="2022-09-27T11:28:00Z">
        <w:r w:rsidRPr="00346BB6">
          <w:rPr>
            <w:lang w:eastAsia="ko-KR"/>
          </w:rPr>
          <w:t xml:space="preserve"> INFORMATION</w:t>
        </w:r>
      </w:ins>
      <w:ins w:id="237" w:author="Huawei" w:date="2022-09-26T18:13:00Z">
        <w:r w:rsidRPr="00676127">
          <w:rPr>
            <w:lang w:eastAsia="ko-KR"/>
          </w:rPr>
          <w:t xml:space="preserve"> RESPONSE </w:t>
        </w:r>
        <w:r w:rsidRPr="00676127">
          <w:rPr>
            <w:lang w:eastAsia="zh-CN"/>
          </w:rPr>
          <w:t xml:space="preserve">message or </w:t>
        </w:r>
      </w:ins>
      <w:ins w:id="238" w:author="Huawei" w:date="2022-09-28T10:39:00Z">
        <w:r>
          <w:rPr>
            <w:lang w:eastAsia="ko-KR"/>
          </w:rPr>
          <w:t>AI/ML</w:t>
        </w:r>
      </w:ins>
      <w:ins w:id="239" w:author="Huawei" w:date="2022-09-27T11:29:00Z">
        <w:r w:rsidRPr="00346BB6">
          <w:rPr>
            <w:lang w:eastAsia="ko-KR"/>
          </w:rPr>
          <w:t xml:space="preserve"> INFORMATION</w:t>
        </w:r>
      </w:ins>
      <w:ins w:id="240" w:author="Huawei" w:date="2022-09-26T18:13:00Z">
        <w:r w:rsidRPr="00676127">
          <w:rPr>
            <w:lang w:eastAsia="ko-KR"/>
          </w:rPr>
          <w:t xml:space="preserve"> FAILURE</w:t>
        </w:r>
        <w:r w:rsidRPr="00676127">
          <w:rPr>
            <w:lang w:eastAsia="zh-CN"/>
          </w:rPr>
          <w:t xml:space="preserve"> message, </w:t>
        </w:r>
        <w:r w:rsidRPr="00676127">
          <w:rPr>
            <w:lang w:eastAsia="ko-KR"/>
          </w:rPr>
          <w:t xml:space="preserve">the </w:t>
        </w:r>
        <w:r w:rsidRPr="00676127">
          <w:rPr>
            <w:rFonts w:hint="eastAsia"/>
            <w:lang w:val="en-US" w:eastAsia="zh-CN"/>
          </w:rPr>
          <w:t>gNB-</w:t>
        </w:r>
      </w:ins>
      <w:ins w:id="241" w:author="Huawei" w:date="2022-09-27T11:29:00Z">
        <w:r>
          <w:rPr>
            <w:lang w:val="en-US" w:eastAsia="zh-CN"/>
          </w:rPr>
          <w:t>D</w:t>
        </w:r>
      </w:ins>
      <w:ins w:id="242" w:author="Huawei" w:date="2022-09-26T18:13:00Z">
        <w:r w:rsidRPr="00676127">
          <w:rPr>
            <w:rFonts w:hint="eastAsia"/>
            <w:lang w:val="en-US" w:eastAsia="zh-CN"/>
          </w:rPr>
          <w:t>U</w:t>
        </w:r>
        <w:r w:rsidRPr="00676127">
          <w:rPr>
            <w:lang w:eastAsia="ko-KR"/>
          </w:rPr>
          <w:t xml:space="preserve"> </w:t>
        </w:r>
        <w:r w:rsidRPr="00676127">
          <w:rPr>
            <w:lang w:eastAsia="zh-CN"/>
          </w:rPr>
          <w:t>may</w:t>
        </w:r>
        <w:r w:rsidRPr="00676127">
          <w:rPr>
            <w:lang w:eastAsia="ko-KR"/>
          </w:rPr>
          <w:t xml:space="preserve"> reinitiat</w:t>
        </w:r>
        <w:r w:rsidRPr="00676127">
          <w:rPr>
            <w:lang w:eastAsia="zh-CN"/>
          </w:rPr>
          <w:t>e</w:t>
        </w:r>
        <w:r w:rsidRPr="00676127">
          <w:rPr>
            <w:lang w:eastAsia="ko-KR"/>
          </w:rPr>
          <w:t xml:space="preserve"> the </w:t>
        </w:r>
      </w:ins>
      <w:ins w:id="243" w:author="Huawei" w:date="2022-09-28T10:39:00Z">
        <w:r>
          <w:rPr>
            <w:lang w:eastAsia="ko-KR"/>
          </w:rPr>
          <w:t>AI/ML</w:t>
        </w:r>
      </w:ins>
      <w:ins w:id="244" w:author="Huawei" w:date="2022-09-27T11:31:00Z">
        <w:r w:rsidRPr="00BF30F4">
          <w:rPr>
            <w:lang w:eastAsia="ko-KR"/>
          </w:rPr>
          <w:t xml:space="preserve"> Information Reporting Initiation</w:t>
        </w:r>
      </w:ins>
      <w:ins w:id="245" w:author="Huawei" w:date="2022-09-26T18:13:00Z">
        <w:r w:rsidRPr="00676127">
          <w:rPr>
            <w:lang w:eastAsia="ko-KR"/>
          </w:rPr>
          <w:t xml:space="preserve"> procedure towards the same </w:t>
        </w:r>
        <w:r w:rsidRPr="00676127">
          <w:rPr>
            <w:rFonts w:hint="eastAsia"/>
            <w:lang w:val="en-US" w:eastAsia="zh-CN"/>
          </w:rPr>
          <w:t>gNB-</w:t>
        </w:r>
      </w:ins>
      <w:ins w:id="246" w:author="Huawei" w:date="2022-09-27T11:31:00Z">
        <w:r>
          <w:rPr>
            <w:lang w:val="en-US" w:eastAsia="zh-CN"/>
          </w:rPr>
          <w:t>C</w:t>
        </w:r>
      </w:ins>
      <w:ins w:id="247" w:author="Huawei" w:date="2022-09-26T18:13:00Z">
        <w:r w:rsidRPr="00676127">
          <w:rPr>
            <w:rFonts w:hint="eastAsia"/>
            <w:lang w:val="en-US" w:eastAsia="zh-CN"/>
          </w:rPr>
          <w:t>U</w:t>
        </w:r>
        <w:r w:rsidRPr="00676127">
          <w:rPr>
            <w:lang w:eastAsia="ko-KR"/>
          </w:rPr>
          <w:t xml:space="preserve">, provided that the content of the new </w:t>
        </w:r>
      </w:ins>
      <w:ins w:id="248" w:author="Huawei" w:date="2022-09-28T10:39:00Z">
        <w:r>
          <w:rPr>
            <w:lang w:eastAsia="ko-KR"/>
          </w:rPr>
          <w:t>AI/ML</w:t>
        </w:r>
      </w:ins>
      <w:ins w:id="249" w:author="Huawei" w:date="2022-09-27T11:28:00Z">
        <w:r w:rsidRPr="00346BB6">
          <w:rPr>
            <w:lang w:eastAsia="ko-KR"/>
          </w:rPr>
          <w:t xml:space="preserve"> INFORMATION</w:t>
        </w:r>
      </w:ins>
      <w:ins w:id="250" w:author="Huawei" w:date="2022-09-26T18:13:00Z">
        <w:r w:rsidRPr="00676127">
          <w:rPr>
            <w:lang w:eastAsia="ko-KR"/>
          </w:rPr>
          <w:t xml:space="preserve"> REQUEST message is identical to the content of the previously unacknowledged </w:t>
        </w:r>
      </w:ins>
      <w:ins w:id="251" w:author="Huawei" w:date="2022-09-28T10:39:00Z">
        <w:r>
          <w:rPr>
            <w:lang w:eastAsia="ko-KR"/>
          </w:rPr>
          <w:t>AI/ML</w:t>
        </w:r>
      </w:ins>
      <w:ins w:id="252" w:author="Huawei" w:date="2022-09-27T11:28:00Z">
        <w:r w:rsidRPr="00346BB6">
          <w:rPr>
            <w:lang w:eastAsia="ko-KR"/>
          </w:rPr>
          <w:t xml:space="preserve"> INFORMATION</w:t>
        </w:r>
      </w:ins>
      <w:ins w:id="253" w:author="Huawei" w:date="2022-09-26T18:13:00Z">
        <w:r w:rsidRPr="00676127">
          <w:rPr>
            <w:lang w:eastAsia="ko-KR"/>
          </w:rPr>
          <w:t xml:space="preserve"> REQUEST message</w:t>
        </w:r>
        <w:r w:rsidRPr="00676127">
          <w:rPr>
            <w:rFonts w:eastAsia="宋体" w:hint="eastAsia"/>
            <w:lang w:val="en-US" w:eastAsia="zh-CN"/>
          </w:rPr>
          <w:t xml:space="preserve"> with the same Transaction ID</w:t>
        </w:r>
        <w:r w:rsidRPr="00676127">
          <w:rPr>
            <w:lang w:eastAsia="ko-KR"/>
          </w:rPr>
          <w:t>.</w:t>
        </w:r>
      </w:ins>
    </w:p>
    <w:p w14:paraId="222A1F24" w14:textId="6158C1E1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254" w:author="Huawei" w:date="2022-09-26T18:13:00Z"/>
          <w:rFonts w:eastAsia="宋体"/>
          <w:lang w:eastAsia="zh-CN"/>
        </w:rPr>
      </w:pPr>
      <w:ins w:id="255" w:author="Huawei" w:date="2022-09-26T18:13:00Z">
        <w:r w:rsidRPr="00676127">
          <w:rPr>
            <w:lang w:eastAsia="ko-KR"/>
          </w:rPr>
          <w:t xml:space="preserve">If the </w:t>
        </w:r>
        <w:r w:rsidRPr="00676127">
          <w:rPr>
            <w:bCs/>
            <w:i/>
            <w:iCs/>
            <w:lang w:eastAsia="ko-KR"/>
          </w:rPr>
          <w:t>Report Characteristics</w:t>
        </w:r>
        <w:r w:rsidRPr="00676127">
          <w:rPr>
            <w:bCs/>
            <w:lang w:eastAsia="ko-KR"/>
          </w:rPr>
          <w:t xml:space="preserve"> IE bitmap is set to </w:t>
        </w:r>
        <w:r w:rsidRPr="00676127">
          <w:rPr>
            <w:lang w:eastAsia="ko-KR"/>
          </w:rPr>
          <w:t>"</w:t>
        </w:r>
        <w:r w:rsidRPr="00676127">
          <w:rPr>
            <w:bCs/>
            <w:lang w:eastAsia="ko-KR"/>
          </w:rPr>
          <w:t>0</w:t>
        </w:r>
        <w:r w:rsidRPr="00676127">
          <w:rPr>
            <w:lang w:eastAsia="ko-KR"/>
          </w:rPr>
          <w:t>"</w:t>
        </w:r>
        <w:r w:rsidRPr="00676127">
          <w:rPr>
            <w:bCs/>
            <w:lang w:eastAsia="ko-KR"/>
          </w:rPr>
          <w:t xml:space="preserve"> (all bits are set to </w:t>
        </w:r>
        <w:r w:rsidRPr="00676127">
          <w:rPr>
            <w:lang w:eastAsia="ko-KR"/>
          </w:rPr>
          <w:t>"</w:t>
        </w:r>
        <w:r w:rsidRPr="00676127">
          <w:rPr>
            <w:bCs/>
            <w:lang w:eastAsia="ko-KR"/>
          </w:rPr>
          <w:t>0</w:t>
        </w:r>
        <w:r w:rsidRPr="00676127">
          <w:rPr>
            <w:lang w:eastAsia="ko-KR"/>
          </w:rPr>
          <w:t>"</w:t>
        </w:r>
        <w:r w:rsidRPr="00676127">
          <w:rPr>
            <w:bCs/>
            <w:lang w:eastAsia="ko-KR"/>
          </w:rPr>
          <w:t xml:space="preserve">) in the </w:t>
        </w:r>
      </w:ins>
      <w:ins w:id="256" w:author="Huawei" w:date="2022-09-28T10:39:00Z">
        <w:r>
          <w:rPr>
            <w:lang w:eastAsia="ko-KR"/>
          </w:rPr>
          <w:t>AI/ML</w:t>
        </w:r>
      </w:ins>
      <w:ins w:id="257" w:author="Huawei" w:date="2022-09-27T11:28:00Z">
        <w:r w:rsidRPr="00346BB6">
          <w:rPr>
            <w:lang w:eastAsia="ko-KR"/>
          </w:rPr>
          <w:t xml:space="preserve"> INFORMATION</w:t>
        </w:r>
      </w:ins>
      <w:ins w:id="258" w:author="Huawei" w:date="2022-09-26T18:13:00Z">
        <w:r w:rsidRPr="00676127">
          <w:rPr>
            <w:lang w:eastAsia="ko-KR"/>
          </w:rPr>
          <w:t xml:space="preserve"> REQUEST message </w:t>
        </w:r>
        <w:r w:rsidRPr="00676127">
          <w:rPr>
            <w:bCs/>
            <w:lang w:eastAsia="ko-KR"/>
          </w:rPr>
          <w:t xml:space="preserve">then </w:t>
        </w:r>
        <w:r w:rsidRPr="00676127">
          <w:rPr>
            <w:rFonts w:hint="eastAsia"/>
            <w:lang w:val="en-US" w:eastAsia="zh-CN"/>
          </w:rPr>
          <w:t>gNB-</w:t>
        </w:r>
      </w:ins>
      <w:ins w:id="259" w:author="Huawei" w:date="2022-09-27T11:31:00Z">
        <w:r>
          <w:rPr>
            <w:lang w:val="en-US" w:eastAsia="zh-CN"/>
          </w:rPr>
          <w:t>C</w:t>
        </w:r>
      </w:ins>
      <w:ins w:id="260" w:author="Huawei" w:date="2022-09-26T18:13:00Z">
        <w:r w:rsidRPr="00676127">
          <w:rPr>
            <w:rFonts w:hint="eastAsia"/>
            <w:lang w:val="en-US" w:eastAsia="zh-CN"/>
          </w:rPr>
          <w:t>U</w:t>
        </w:r>
        <w:r w:rsidRPr="00676127">
          <w:rPr>
            <w:bCs/>
            <w:lang w:eastAsia="ko-KR"/>
          </w:rPr>
          <w:t xml:space="preserve"> shall initiate a</w:t>
        </w:r>
      </w:ins>
      <w:ins w:id="261" w:author="Huawei" w:date="2022-09-28T10:57:00Z">
        <w:r>
          <w:rPr>
            <w:bCs/>
            <w:lang w:eastAsia="ko-KR"/>
          </w:rPr>
          <w:t>n</w:t>
        </w:r>
      </w:ins>
      <w:ins w:id="262" w:author="Huawei" w:date="2022-09-26T18:13:00Z">
        <w:r w:rsidRPr="00676127">
          <w:rPr>
            <w:bCs/>
            <w:lang w:eastAsia="ko-KR"/>
          </w:rPr>
          <w:t xml:space="preserve"> </w:t>
        </w:r>
      </w:ins>
      <w:ins w:id="263" w:author="Huawei" w:date="2022-09-28T10:40:00Z">
        <w:r>
          <w:rPr>
            <w:lang w:eastAsia="ko-KR"/>
          </w:rPr>
          <w:t>AI/ML</w:t>
        </w:r>
      </w:ins>
      <w:ins w:id="264" w:author="Huawei" w:date="2022-09-27T11:28:00Z">
        <w:r w:rsidRPr="00346BB6">
          <w:rPr>
            <w:lang w:eastAsia="ko-KR"/>
          </w:rPr>
          <w:t xml:space="preserve"> INFORMATION</w:t>
        </w:r>
      </w:ins>
      <w:ins w:id="265" w:author="Huawei" w:date="2022-09-26T18:13:00Z">
        <w:r w:rsidRPr="00676127">
          <w:rPr>
            <w:lang w:eastAsia="ko-KR"/>
          </w:rPr>
          <w:t xml:space="preserve"> FAILURE message</w:t>
        </w:r>
        <w:r w:rsidRPr="00676127"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14:paraId="44F97FE5" w14:textId="5C524C4F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266" w:author="Huawei" w:date="2022-09-26T18:13:00Z"/>
          <w:rFonts w:eastAsia="宋体"/>
          <w:lang w:eastAsia="zh-CN"/>
        </w:rPr>
      </w:pPr>
      <w:ins w:id="267" w:author="Huawei" w:date="2022-09-26T18:13:00Z">
        <w:r w:rsidRPr="00676127">
          <w:rPr>
            <w:lang w:eastAsia="ko-KR"/>
          </w:rPr>
          <w:t xml:space="preserve">If the </w:t>
        </w:r>
        <w:r w:rsidRPr="00676127">
          <w:rPr>
            <w:rFonts w:hint="eastAsia"/>
            <w:lang w:val="en-US" w:eastAsia="zh-CN"/>
          </w:rPr>
          <w:t>gNB-</w:t>
        </w:r>
      </w:ins>
      <w:ins w:id="268" w:author="Huawei" w:date="2022-09-27T11:32:00Z">
        <w:r>
          <w:rPr>
            <w:lang w:val="en-US" w:eastAsia="zh-CN"/>
          </w:rPr>
          <w:t>C</w:t>
        </w:r>
      </w:ins>
      <w:ins w:id="269" w:author="Huawei" w:date="2022-09-26T18:13:00Z">
        <w:r w:rsidRPr="00676127">
          <w:rPr>
            <w:rFonts w:hint="eastAsia"/>
            <w:lang w:val="en-US" w:eastAsia="zh-CN"/>
          </w:rPr>
          <w:t>U</w:t>
        </w:r>
        <w:r w:rsidRPr="00676127">
          <w:rPr>
            <w:lang w:eastAsia="ko-KR"/>
          </w:rPr>
          <w:t xml:space="preserve"> receive</w:t>
        </w:r>
        <w:r w:rsidRPr="00676127">
          <w:rPr>
            <w:rFonts w:eastAsia="宋体" w:hint="eastAsia"/>
            <w:lang w:val="en-US" w:eastAsia="zh-CN"/>
          </w:rPr>
          <w:t>s</w:t>
        </w:r>
        <w:r w:rsidRPr="00676127">
          <w:rPr>
            <w:lang w:eastAsia="ko-KR"/>
          </w:rPr>
          <w:t xml:space="preserve"> a</w:t>
        </w:r>
      </w:ins>
      <w:ins w:id="270" w:author="Huawei" w:date="2022-09-28T10:57:00Z">
        <w:r>
          <w:rPr>
            <w:lang w:eastAsia="ko-KR"/>
          </w:rPr>
          <w:t>n</w:t>
        </w:r>
      </w:ins>
      <w:ins w:id="271" w:author="Huawei" w:date="2022-09-26T18:13:00Z">
        <w:r w:rsidRPr="00676127">
          <w:rPr>
            <w:lang w:eastAsia="ko-KR"/>
          </w:rPr>
          <w:t xml:space="preserve"> </w:t>
        </w:r>
      </w:ins>
      <w:ins w:id="272" w:author="Huawei" w:date="2022-09-28T10:40:00Z">
        <w:r>
          <w:rPr>
            <w:lang w:eastAsia="ko-KR"/>
          </w:rPr>
          <w:t>AI/ML</w:t>
        </w:r>
      </w:ins>
      <w:ins w:id="273" w:author="Huawei" w:date="2022-09-27T11:28:00Z">
        <w:r w:rsidRPr="00346BB6">
          <w:rPr>
            <w:lang w:eastAsia="ko-KR"/>
          </w:rPr>
          <w:t xml:space="preserve"> INFORMATION</w:t>
        </w:r>
      </w:ins>
      <w:ins w:id="274" w:author="Huawei" w:date="2022-09-26T18:13:00Z">
        <w:r w:rsidRPr="00676127">
          <w:rPr>
            <w:lang w:eastAsia="ko-KR"/>
          </w:rPr>
          <w:t xml:space="preserve"> REQUEST message which includes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set to "start" and </w:t>
        </w:r>
        <w:r w:rsidRPr="00676127">
          <w:rPr>
            <w:rFonts w:eastAsia="宋体"/>
            <w:lang w:eastAsia="zh-CN"/>
          </w:rPr>
          <w:t>the</w:t>
        </w:r>
        <w:r w:rsidRPr="00676127">
          <w:rPr>
            <w:lang w:eastAsia="ko-KR"/>
          </w:rPr>
          <w:t xml:space="preserve"> </w:t>
        </w:r>
        <w:r w:rsidRPr="00676127">
          <w:rPr>
            <w:rFonts w:eastAsia="宋体" w:hint="eastAsia"/>
            <w:i/>
            <w:iCs/>
            <w:lang w:val="en-US" w:eastAsia="zh-CN"/>
          </w:rPr>
          <w:t>gNB-</w:t>
        </w:r>
      </w:ins>
      <w:ins w:id="275" w:author="Huawei" w:date="2022-09-27T11:32:00Z">
        <w:r>
          <w:rPr>
            <w:rFonts w:eastAsia="宋体"/>
            <w:i/>
            <w:iCs/>
            <w:lang w:val="en-US" w:eastAsia="zh-CN"/>
          </w:rPr>
          <w:t>D</w:t>
        </w:r>
      </w:ins>
      <w:ins w:id="276" w:author="Huawei" w:date="2022-09-26T18:13:00Z">
        <w:r w:rsidRPr="00676127">
          <w:rPr>
            <w:rFonts w:eastAsia="宋体" w:hint="eastAsia"/>
            <w:i/>
            <w:iCs/>
            <w:lang w:val="en-US" w:eastAsia="zh-CN"/>
          </w:rPr>
          <w:t xml:space="preserve">U </w:t>
        </w:r>
        <w:r w:rsidRPr="00676127">
          <w:rPr>
            <w:i/>
            <w:lang w:eastAsia="ko-KR"/>
          </w:rPr>
          <w:t xml:space="preserve">Measurement ID </w:t>
        </w:r>
        <w:r w:rsidRPr="00676127">
          <w:rPr>
            <w:lang w:eastAsia="ko-KR"/>
          </w:rPr>
          <w:t xml:space="preserve">IE corresponding to an existing on-going load measurement reporting, </w:t>
        </w:r>
        <w:r w:rsidRPr="00676127">
          <w:rPr>
            <w:rFonts w:eastAsia="宋体" w:hint="eastAsia"/>
            <w:lang w:val="en-US" w:eastAsia="zh-CN"/>
          </w:rPr>
          <w:t xml:space="preserve">for which a different Transaction ID is used, </w:t>
        </w:r>
        <w:r w:rsidRPr="00676127">
          <w:rPr>
            <w:bCs/>
            <w:lang w:eastAsia="ko-KR"/>
          </w:rPr>
          <w:t xml:space="preserve">then </w:t>
        </w:r>
        <w:r w:rsidRPr="00676127">
          <w:rPr>
            <w:rFonts w:hint="eastAsia"/>
            <w:lang w:val="en-US" w:eastAsia="zh-CN"/>
          </w:rPr>
          <w:t>gNB-</w:t>
        </w:r>
      </w:ins>
      <w:ins w:id="277" w:author="Huawei" w:date="2022-09-27T11:32:00Z">
        <w:r>
          <w:rPr>
            <w:lang w:val="en-US" w:eastAsia="zh-CN"/>
          </w:rPr>
          <w:t>C</w:t>
        </w:r>
      </w:ins>
      <w:ins w:id="278" w:author="Huawei" w:date="2022-09-26T18:13:00Z">
        <w:r w:rsidRPr="00676127">
          <w:rPr>
            <w:rFonts w:hint="eastAsia"/>
            <w:lang w:val="en-US" w:eastAsia="zh-CN"/>
          </w:rPr>
          <w:t>U</w:t>
        </w:r>
        <w:r w:rsidRPr="00676127">
          <w:rPr>
            <w:bCs/>
            <w:lang w:eastAsia="ko-KR"/>
          </w:rPr>
          <w:t xml:space="preserve"> shall initiate a</w:t>
        </w:r>
      </w:ins>
      <w:ins w:id="279" w:author="Huawei" w:date="2022-09-28T10:57:00Z">
        <w:r>
          <w:rPr>
            <w:bCs/>
            <w:lang w:eastAsia="ko-KR"/>
          </w:rPr>
          <w:t>n</w:t>
        </w:r>
      </w:ins>
      <w:ins w:id="280" w:author="Huawei" w:date="2022-09-26T18:13:00Z">
        <w:r w:rsidRPr="00676127">
          <w:rPr>
            <w:bCs/>
            <w:lang w:eastAsia="ko-KR"/>
          </w:rPr>
          <w:t xml:space="preserve"> </w:t>
        </w:r>
      </w:ins>
      <w:ins w:id="281" w:author="Huawei" w:date="2022-09-28T10:40:00Z">
        <w:r>
          <w:rPr>
            <w:lang w:eastAsia="ko-KR"/>
          </w:rPr>
          <w:t>AI/ML</w:t>
        </w:r>
      </w:ins>
      <w:ins w:id="282" w:author="Huawei" w:date="2022-09-27T11:28:00Z">
        <w:r w:rsidRPr="00346BB6">
          <w:rPr>
            <w:lang w:eastAsia="ko-KR"/>
          </w:rPr>
          <w:t xml:space="preserve"> INFORMATION</w:t>
        </w:r>
      </w:ins>
      <w:ins w:id="283" w:author="Huawei" w:date="2022-09-26T18:13:00Z">
        <w:r w:rsidRPr="00676127">
          <w:rPr>
            <w:lang w:eastAsia="ko-KR"/>
          </w:rPr>
          <w:t xml:space="preserve"> FAILURE message</w:t>
        </w:r>
        <w:r w:rsidRPr="00676127"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14:paraId="32AC4989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4" w:author="Huawei" w:date="2022-09-26T18:13:00Z"/>
          <w:rFonts w:ascii="Arial" w:hAnsi="Arial"/>
          <w:sz w:val="28"/>
          <w:lang w:eastAsia="ko-KR"/>
        </w:rPr>
      </w:pPr>
      <w:bookmarkStart w:id="285" w:name="_Toc5690853"/>
      <w:bookmarkStart w:id="286" w:name="_Toc45832184"/>
      <w:bookmarkStart w:id="287" w:name="_Toc51763364"/>
      <w:bookmarkStart w:id="288" w:name="_Toc64448527"/>
      <w:bookmarkStart w:id="289" w:name="_Toc66289186"/>
      <w:bookmarkStart w:id="290" w:name="_Toc74154299"/>
      <w:bookmarkStart w:id="291" w:name="_Toc81383043"/>
      <w:bookmarkStart w:id="292" w:name="_Toc88657676"/>
      <w:bookmarkStart w:id="293" w:name="_Toc97910588"/>
      <w:bookmarkStart w:id="294" w:name="_Toc99038227"/>
      <w:bookmarkStart w:id="295" w:name="_Toc99730488"/>
      <w:bookmarkStart w:id="296" w:name="_Toc105510607"/>
      <w:bookmarkStart w:id="297" w:name="_Toc105927139"/>
      <w:bookmarkStart w:id="298" w:name="_Toc106109679"/>
      <w:bookmarkStart w:id="299" w:name="_Toc113835116"/>
      <w:ins w:id="300" w:author="Huawei" w:date="2022-09-26T18:13:00Z">
        <w:r w:rsidRPr="00676127">
          <w:rPr>
            <w:rFonts w:ascii="Arial" w:hAnsi="Arial"/>
            <w:sz w:val="28"/>
            <w:lang w:eastAsia="ko-KR"/>
          </w:rPr>
          <w:t>8.2.</w:t>
        </w:r>
        <w:r>
          <w:rPr>
            <w:rFonts w:ascii="Arial" w:hAnsi="Arial"/>
            <w:sz w:val="28"/>
            <w:lang w:eastAsia="ko-KR"/>
          </w:rPr>
          <w:t>y</w:t>
        </w:r>
        <w:r w:rsidRPr="00676127">
          <w:rPr>
            <w:rFonts w:ascii="Arial" w:hAnsi="Arial"/>
            <w:sz w:val="28"/>
            <w:lang w:eastAsia="ko-KR"/>
          </w:rPr>
          <w:tab/>
        </w:r>
      </w:ins>
      <w:ins w:id="301" w:author="Huawei" w:date="2022-09-28T10:40:00Z">
        <w:r>
          <w:rPr>
            <w:rFonts w:ascii="Arial" w:hAnsi="Arial"/>
            <w:sz w:val="28"/>
            <w:lang w:eastAsia="ko-KR"/>
          </w:rPr>
          <w:t>AI/ML</w:t>
        </w:r>
      </w:ins>
      <w:ins w:id="302" w:author="Huawei" w:date="2022-09-26T18:13:00Z">
        <w:r w:rsidRPr="00DE67FD">
          <w:rPr>
            <w:rFonts w:ascii="Arial" w:hAnsi="Arial"/>
            <w:sz w:val="28"/>
            <w:lang w:eastAsia="ko-KR"/>
          </w:rPr>
          <w:t xml:space="preserve"> Information</w:t>
        </w:r>
        <w:r w:rsidRPr="00676127">
          <w:rPr>
            <w:rFonts w:ascii="Arial" w:hAnsi="Arial"/>
            <w:sz w:val="28"/>
            <w:lang w:eastAsia="ko-KR"/>
          </w:rPr>
          <w:t xml:space="preserve"> Reporting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</w:ins>
    </w:p>
    <w:p w14:paraId="168DE257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3" w:author="Huawei" w:date="2022-09-26T18:13:00Z"/>
          <w:rFonts w:ascii="Arial" w:hAnsi="Arial"/>
          <w:sz w:val="24"/>
          <w:lang w:eastAsia="ko-KR"/>
        </w:rPr>
      </w:pPr>
      <w:bookmarkStart w:id="304" w:name="_Toc5690854"/>
      <w:bookmarkStart w:id="305" w:name="_Toc45832185"/>
      <w:bookmarkStart w:id="306" w:name="_Toc51763365"/>
      <w:bookmarkStart w:id="307" w:name="_Toc64448528"/>
      <w:bookmarkStart w:id="308" w:name="_Toc66289187"/>
      <w:bookmarkStart w:id="309" w:name="_Toc74154300"/>
      <w:bookmarkStart w:id="310" w:name="_Toc81383044"/>
      <w:bookmarkStart w:id="311" w:name="_Toc88657677"/>
      <w:bookmarkStart w:id="312" w:name="_Toc97910589"/>
      <w:bookmarkStart w:id="313" w:name="_Toc99038228"/>
      <w:bookmarkStart w:id="314" w:name="_Toc99730489"/>
      <w:bookmarkStart w:id="315" w:name="_Toc105510608"/>
      <w:bookmarkStart w:id="316" w:name="_Toc105927140"/>
      <w:bookmarkStart w:id="317" w:name="_Toc106109680"/>
      <w:bookmarkStart w:id="318" w:name="_Toc113835117"/>
      <w:ins w:id="319" w:author="Huawei" w:date="2022-09-26T18:13:00Z">
        <w:r w:rsidRPr="00676127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y</w:t>
        </w:r>
        <w:r w:rsidRPr="00676127">
          <w:rPr>
            <w:rFonts w:ascii="Arial" w:hAnsi="Arial"/>
            <w:sz w:val="24"/>
            <w:lang w:eastAsia="ko-KR"/>
          </w:rPr>
          <w:t>.1</w:t>
        </w:r>
        <w:r w:rsidRPr="00676127">
          <w:rPr>
            <w:rFonts w:ascii="Arial" w:hAnsi="Arial"/>
            <w:sz w:val="24"/>
            <w:lang w:eastAsia="ko-KR"/>
          </w:rPr>
          <w:tab/>
          <w:t>General</w:t>
        </w:r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</w:ins>
    </w:p>
    <w:p w14:paraId="5C30E7B7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320" w:author="Huawei" w:date="2022-09-26T18:13:00Z"/>
          <w:lang w:eastAsia="ko-KR"/>
        </w:rPr>
      </w:pPr>
      <w:ins w:id="321" w:author="Huawei" w:date="2022-09-26T18:13:00Z">
        <w:r w:rsidRPr="00676127">
          <w:rPr>
            <w:lang w:eastAsia="ko-KR"/>
          </w:rPr>
          <w:t>This procedure is initiated by gNB-</w:t>
        </w:r>
      </w:ins>
      <w:ins w:id="322" w:author="Huawei" w:date="2022-09-27T11:33:00Z">
        <w:r>
          <w:rPr>
            <w:lang w:eastAsia="ko-KR"/>
          </w:rPr>
          <w:t>C</w:t>
        </w:r>
      </w:ins>
      <w:ins w:id="323" w:author="Huawei" w:date="2022-09-26T18:13:00Z">
        <w:r w:rsidRPr="00676127">
          <w:rPr>
            <w:lang w:eastAsia="ko-KR"/>
          </w:rPr>
          <w:t>U to report the result of measurements admitted by gNB-</w:t>
        </w:r>
      </w:ins>
      <w:ins w:id="324" w:author="Huawei" w:date="2022-09-27T11:33:00Z">
        <w:r>
          <w:rPr>
            <w:lang w:eastAsia="ko-KR"/>
          </w:rPr>
          <w:t>C</w:t>
        </w:r>
      </w:ins>
      <w:ins w:id="325" w:author="Huawei" w:date="2022-09-26T18:13:00Z">
        <w:r w:rsidRPr="00676127">
          <w:rPr>
            <w:lang w:eastAsia="ko-KR"/>
          </w:rPr>
          <w:t>U following a successful Resource Status Reporting Initiation procedure.</w:t>
        </w:r>
      </w:ins>
    </w:p>
    <w:p w14:paraId="5B363597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326" w:author="Huawei" w:date="2022-09-26T18:13:00Z"/>
          <w:lang w:eastAsia="ko-KR"/>
        </w:rPr>
      </w:pPr>
      <w:ins w:id="327" w:author="Huawei" w:date="2022-09-26T18:13:00Z">
        <w:r w:rsidRPr="00676127">
          <w:rPr>
            <w:lang w:eastAsia="ko-KR"/>
          </w:rPr>
          <w:t xml:space="preserve">The procedure uses </w:t>
        </w:r>
        <w:r w:rsidRPr="00676127">
          <w:rPr>
            <w:rFonts w:eastAsia="宋体"/>
            <w:lang w:eastAsia="zh-CN"/>
          </w:rPr>
          <w:t>non UE-associated signalling</w:t>
        </w:r>
        <w:r w:rsidRPr="00676127">
          <w:rPr>
            <w:lang w:eastAsia="ko-KR"/>
          </w:rPr>
          <w:t>.</w:t>
        </w:r>
      </w:ins>
    </w:p>
    <w:p w14:paraId="49B2C117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8" w:author="Huawei" w:date="2022-09-26T18:13:00Z"/>
          <w:rFonts w:ascii="Arial" w:hAnsi="Arial"/>
          <w:sz w:val="24"/>
          <w:lang w:eastAsia="ko-KR"/>
        </w:rPr>
      </w:pPr>
      <w:bookmarkStart w:id="329" w:name="_Toc5690855"/>
      <w:bookmarkStart w:id="330" w:name="_Toc45832186"/>
      <w:bookmarkStart w:id="331" w:name="_Toc51763366"/>
      <w:bookmarkStart w:id="332" w:name="_Toc64448529"/>
      <w:bookmarkStart w:id="333" w:name="_Toc66289188"/>
      <w:bookmarkStart w:id="334" w:name="_Toc74154301"/>
      <w:bookmarkStart w:id="335" w:name="_Toc81383045"/>
      <w:bookmarkStart w:id="336" w:name="_Toc88657678"/>
      <w:bookmarkStart w:id="337" w:name="_Toc97910590"/>
      <w:bookmarkStart w:id="338" w:name="_Toc99038229"/>
      <w:bookmarkStart w:id="339" w:name="_Toc99730490"/>
      <w:bookmarkStart w:id="340" w:name="_Toc105510609"/>
      <w:bookmarkStart w:id="341" w:name="_Toc105927141"/>
      <w:bookmarkStart w:id="342" w:name="_Toc106109681"/>
      <w:bookmarkStart w:id="343" w:name="_Toc113835118"/>
      <w:ins w:id="344" w:author="Huawei" w:date="2022-09-26T18:13:00Z">
        <w:r w:rsidRPr="00676127">
          <w:rPr>
            <w:rFonts w:ascii="Arial" w:hAnsi="Arial"/>
            <w:sz w:val="24"/>
            <w:lang w:eastAsia="ko-KR"/>
          </w:rPr>
          <w:lastRenderedPageBreak/>
          <w:t>8.2.</w:t>
        </w:r>
        <w:r>
          <w:rPr>
            <w:rFonts w:ascii="Arial" w:hAnsi="Arial"/>
            <w:sz w:val="24"/>
            <w:lang w:eastAsia="ko-KR"/>
          </w:rPr>
          <w:t>y</w:t>
        </w:r>
        <w:r w:rsidRPr="00676127">
          <w:rPr>
            <w:rFonts w:ascii="Arial" w:hAnsi="Arial"/>
            <w:sz w:val="24"/>
            <w:lang w:eastAsia="ko-KR"/>
          </w:rPr>
          <w:t>.2</w:t>
        </w:r>
        <w:r w:rsidRPr="00676127">
          <w:rPr>
            <w:rFonts w:ascii="Arial" w:hAnsi="Arial"/>
            <w:sz w:val="24"/>
            <w:lang w:eastAsia="ko-KR"/>
          </w:rPr>
          <w:tab/>
          <w:t>Successful Operation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</w:ins>
    </w:p>
    <w:bookmarkStart w:id="345" w:name="_MON_1473064233"/>
    <w:bookmarkEnd w:id="345"/>
    <w:p w14:paraId="69A66406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6" w:author="Huawei" w:date="2022-09-26T18:13:00Z"/>
          <w:rFonts w:ascii="Arial" w:hAnsi="Arial"/>
          <w:b/>
          <w:lang w:eastAsia="ko-KR"/>
        </w:rPr>
      </w:pPr>
      <w:ins w:id="347" w:author="Huawei" w:date="2022-09-26T18:13:00Z">
        <w:r w:rsidRPr="00676127">
          <w:rPr>
            <w:rFonts w:ascii="Arial" w:hAnsi="Arial"/>
            <w:b/>
            <w:lang w:eastAsia="ko-KR"/>
          </w:rPr>
          <w:object w:dxaOrig="5673" w:dyaOrig="2355" w14:anchorId="055A9349">
            <v:shape id="_x0000_i1027" type="#_x0000_t75" style="width:272.2pt;height:110.7pt" o:ole="">
              <v:imagedata r:id="rId16" o:title=""/>
            </v:shape>
            <o:OLEObject Type="Embed" ProgID="Word.Picture.8" ShapeID="_x0000_i1027" DrawAspect="Content" ObjectID="_1725883372" r:id="rId17"/>
          </w:object>
        </w:r>
      </w:ins>
    </w:p>
    <w:p w14:paraId="2F581DC3" w14:textId="77777777" w:rsidR="00D308F2" w:rsidRPr="00676127" w:rsidRDefault="00D308F2" w:rsidP="00D308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48" w:author="Huawei" w:date="2022-09-26T18:13:00Z"/>
          <w:rFonts w:ascii="Arial" w:hAnsi="Arial"/>
          <w:b/>
          <w:lang w:eastAsia="ko-KR"/>
        </w:rPr>
      </w:pPr>
      <w:ins w:id="349" w:author="Huawei" w:date="2022-09-26T18:13:00Z">
        <w:r w:rsidRPr="00676127">
          <w:rPr>
            <w:rFonts w:ascii="Arial" w:hAnsi="Arial"/>
            <w:b/>
            <w:lang w:eastAsia="ko-KR"/>
          </w:rPr>
          <w:t xml:space="preserve">Figure 8.2.11.2-1: </w:t>
        </w:r>
      </w:ins>
      <w:ins w:id="350" w:author="Huawei" w:date="2022-09-28T10:40:00Z">
        <w:r>
          <w:rPr>
            <w:rFonts w:ascii="Arial" w:hAnsi="Arial"/>
            <w:b/>
            <w:lang w:eastAsia="ko-KR"/>
          </w:rPr>
          <w:t>AI/ML</w:t>
        </w:r>
      </w:ins>
      <w:ins w:id="351" w:author="Huawei" w:date="2022-09-27T11:17:00Z">
        <w:r w:rsidRPr="000319D5">
          <w:rPr>
            <w:rFonts w:ascii="Arial" w:hAnsi="Arial"/>
            <w:b/>
            <w:lang w:eastAsia="ko-KR"/>
          </w:rPr>
          <w:t xml:space="preserve"> Information</w:t>
        </w:r>
      </w:ins>
      <w:ins w:id="352" w:author="Huawei" w:date="2022-09-26T18:13:00Z">
        <w:r w:rsidRPr="00676127">
          <w:rPr>
            <w:rFonts w:ascii="Arial" w:hAnsi="Arial"/>
            <w:b/>
            <w:lang w:eastAsia="ko-KR"/>
          </w:rPr>
          <w:t xml:space="preserve"> Reporting, successful operation</w:t>
        </w:r>
      </w:ins>
    </w:p>
    <w:p w14:paraId="627A84AD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353" w:author="Huawei" w:date="2022-09-26T18:13:00Z"/>
          <w:lang w:eastAsia="ko-KR"/>
        </w:rPr>
      </w:pPr>
      <w:ins w:id="354" w:author="Huawei" w:date="2022-09-26T18:13:00Z">
        <w:r w:rsidRPr="00676127">
          <w:rPr>
            <w:lang w:eastAsia="ko-KR"/>
          </w:rPr>
          <w:t>The gNB-</w:t>
        </w:r>
      </w:ins>
      <w:ins w:id="355" w:author="Huawei" w:date="2022-09-27T11:33:00Z">
        <w:r>
          <w:rPr>
            <w:lang w:eastAsia="ko-KR"/>
          </w:rPr>
          <w:t>C</w:t>
        </w:r>
      </w:ins>
      <w:ins w:id="356" w:author="Huawei" w:date="2022-09-26T18:13:00Z">
        <w:r w:rsidRPr="00676127">
          <w:rPr>
            <w:lang w:eastAsia="ko-KR"/>
          </w:rPr>
          <w:t>U shall report the results of the admitted measurements</w:t>
        </w:r>
      </w:ins>
      <w:ins w:id="357" w:author="Huawei" w:date="2022-09-27T11:33:00Z">
        <w:r>
          <w:rPr>
            <w:lang w:eastAsia="ko-KR"/>
          </w:rPr>
          <w:t>/predictions</w:t>
        </w:r>
      </w:ins>
      <w:ins w:id="358" w:author="Huawei" w:date="2022-09-26T18:13:00Z">
        <w:r w:rsidRPr="00676127">
          <w:rPr>
            <w:lang w:eastAsia="ko-KR"/>
          </w:rPr>
          <w:t xml:space="preserve"> in </w:t>
        </w:r>
      </w:ins>
      <w:ins w:id="359" w:author="Huawei" w:date="2022-09-28T10:40:00Z">
        <w:r>
          <w:rPr>
            <w:lang w:eastAsia="ko-KR"/>
          </w:rPr>
          <w:t>AI/ML</w:t>
        </w:r>
      </w:ins>
      <w:ins w:id="360" w:author="Huawei" w:date="2022-09-27T11:33:00Z">
        <w:r w:rsidRPr="00346BB6">
          <w:rPr>
            <w:lang w:eastAsia="ko-KR"/>
          </w:rPr>
          <w:t xml:space="preserve"> INFORMATION</w:t>
        </w:r>
      </w:ins>
      <w:ins w:id="361" w:author="Huawei" w:date="2022-09-26T18:13:00Z">
        <w:r w:rsidRPr="00676127">
          <w:rPr>
            <w:lang w:eastAsia="ko-KR"/>
          </w:rPr>
          <w:t xml:space="preserve"> UPDATE message. The admitted </w:t>
        </w:r>
      </w:ins>
      <w:ins w:id="362" w:author="Huawei" w:date="2022-09-27T11:34:00Z">
        <w:r w:rsidRPr="00676127">
          <w:rPr>
            <w:lang w:eastAsia="ko-KR"/>
          </w:rPr>
          <w:t>measurements</w:t>
        </w:r>
        <w:r>
          <w:rPr>
            <w:lang w:eastAsia="ko-KR"/>
          </w:rPr>
          <w:t>/predictions</w:t>
        </w:r>
        <w:r w:rsidRPr="00676127">
          <w:rPr>
            <w:lang w:eastAsia="ko-KR"/>
          </w:rPr>
          <w:t xml:space="preserve"> </w:t>
        </w:r>
      </w:ins>
      <w:ins w:id="363" w:author="Huawei" w:date="2022-09-26T18:13:00Z">
        <w:r w:rsidRPr="00676127">
          <w:rPr>
            <w:lang w:eastAsia="ko-KR"/>
          </w:rPr>
          <w:t xml:space="preserve">are the </w:t>
        </w:r>
      </w:ins>
      <w:ins w:id="364" w:author="Huawei" w:date="2022-09-27T11:34:00Z">
        <w:r w:rsidRPr="00676127">
          <w:rPr>
            <w:lang w:eastAsia="ko-KR"/>
          </w:rPr>
          <w:t>measurements</w:t>
        </w:r>
        <w:r>
          <w:rPr>
            <w:lang w:eastAsia="ko-KR"/>
          </w:rPr>
          <w:t>/predictions</w:t>
        </w:r>
        <w:r w:rsidRPr="00676127">
          <w:rPr>
            <w:lang w:eastAsia="ko-KR"/>
          </w:rPr>
          <w:t xml:space="preserve"> </w:t>
        </w:r>
      </w:ins>
      <w:ins w:id="365" w:author="Huawei" w:date="2022-09-26T18:13:00Z">
        <w:r w:rsidRPr="00676127">
          <w:rPr>
            <w:lang w:eastAsia="ko-KR"/>
          </w:rPr>
          <w:t xml:space="preserve">that were successfully initiated during the preceding </w:t>
        </w:r>
      </w:ins>
      <w:ins w:id="366" w:author="Huawei" w:date="2022-09-28T10:40:00Z">
        <w:r>
          <w:rPr>
            <w:lang w:eastAsia="ko-KR"/>
          </w:rPr>
          <w:t>AI/ML</w:t>
        </w:r>
      </w:ins>
      <w:ins w:id="367" w:author="Huawei" w:date="2022-09-27T11:34:00Z">
        <w:r w:rsidRPr="00DA4B42">
          <w:rPr>
            <w:lang w:eastAsia="ko-KR"/>
          </w:rPr>
          <w:t xml:space="preserve"> Information Reporting</w:t>
        </w:r>
      </w:ins>
      <w:ins w:id="368" w:author="Huawei" w:date="2022-09-26T18:13:00Z">
        <w:r w:rsidRPr="00676127">
          <w:rPr>
            <w:lang w:eastAsia="ko-KR"/>
          </w:rPr>
          <w:t xml:space="preserve"> procedure.</w:t>
        </w:r>
      </w:ins>
    </w:p>
    <w:p w14:paraId="1140BB97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9" w:author="Huawei" w:date="2022-09-26T18:13:00Z"/>
          <w:rFonts w:ascii="Arial" w:hAnsi="Arial"/>
          <w:sz w:val="24"/>
          <w:lang w:eastAsia="ko-KR"/>
        </w:rPr>
      </w:pPr>
      <w:bookmarkStart w:id="370" w:name="_Toc5690856"/>
      <w:bookmarkStart w:id="371" w:name="_Toc45832187"/>
      <w:bookmarkStart w:id="372" w:name="_Toc51763367"/>
      <w:bookmarkStart w:id="373" w:name="_Toc64448530"/>
      <w:bookmarkStart w:id="374" w:name="_Toc66289189"/>
      <w:bookmarkStart w:id="375" w:name="_Toc74154302"/>
      <w:bookmarkStart w:id="376" w:name="_Toc81383046"/>
      <w:bookmarkStart w:id="377" w:name="_Toc88657679"/>
      <w:bookmarkStart w:id="378" w:name="_Toc97910591"/>
      <w:bookmarkStart w:id="379" w:name="_Toc99038230"/>
      <w:bookmarkStart w:id="380" w:name="_Toc99730491"/>
      <w:bookmarkStart w:id="381" w:name="_Toc105510610"/>
      <w:bookmarkStart w:id="382" w:name="_Toc105927142"/>
      <w:bookmarkStart w:id="383" w:name="_Toc106109682"/>
      <w:bookmarkStart w:id="384" w:name="_Toc113835119"/>
      <w:ins w:id="385" w:author="Huawei" w:date="2022-09-26T18:13:00Z">
        <w:r w:rsidRPr="00676127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y</w:t>
        </w:r>
        <w:r w:rsidRPr="00676127">
          <w:rPr>
            <w:rFonts w:ascii="Arial" w:hAnsi="Arial"/>
            <w:sz w:val="24"/>
            <w:lang w:eastAsia="ko-KR"/>
          </w:rPr>
          <w:t>.3</w:t>
        </w:r>
        <w:r w:rsidRPr="00676127">
          <w:rPr>
            <w:rFonts w:ascii="Arial" w:hAnsi="Arial"/>
            <w:sz w:val="24"/>
            <w:lang w:eastAsia="ko-KR"/>
          </w:rPr>
          <w:tab/>
          <w:t>Unsuccessful Operation</w:t>
        </w:r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</w:ins>
    </w:p>
    <w:p w14:paraId="7B69420E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386" w:author="Huawei" w:date="2022-09-26T18:13:00Z"/>
          <w:lang w:eastAsia="ko-KR"/>
        </w:rPr>
      </w:pPr>
      <w:ins w:id="387" w:author="Huawei" w:date="2022-09-26T18:13:00Z">
        <w:r w:rsidRPr="00676127">
          <w:rPr>
            <w:lang w:eastAsia="ko-KR"/>
          </w:rPr>
          <w:t>Not applicable.</w:t>
        </w:r>
      </w:ins>
    </w:p>
    <w:p w14:paraId="101807C1" w14:textId="77777777" w:rsidR="00D308F2" w:rsidRPr="00676127" w:rsidRDefault="00D308F2" w:rsidP="00D30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8" w:author="Huawei" w:date="2022-09-26T18:13:00Z"/>
          <w:rFonts w:ascii="Arial" w:hAnsi="Arial"/>
          <w:sz w:val="24"/>
          <w:lang w:eastAsia="ko-KR"/>
        </w:rPr>
      </w:pPr>
      <w:bookmarkStart w:id="389" w:name="_Toc5690857"/>
      <w:bookmarkStart w:id="390" w:name="_Toc45832188"/>
      <w:bookmarkStart w:id="391" w:name="_Toc51763368"/>
      <w:bookmarkStart w:id="392" w:name="_Toc64448531"/>
      <w:bookmarkStart w:id="393" w:name="_Toc66289190"/>
      <w:bookmarkStart w:id="394" w:name="_Toc74154303"/>
      <w:bookmarkStart w:id="395" w:name="_Toc81383047"/>
      <w:bookmarkStart w:id="396" w:name="_Toc88657680"/>
      <w:bookmarkStart w:id="397" w:name="_Toc97910592"/>
      <w:bookmarkStart w:id="398" w:name="_Toc99038231"/>
      <w:bookmarkStart w:id="399" w:name="_Toc99730492"/>
      <w:bookmarkStart w:id="400" w:name="_Toc105510611"/>
      <w:bookmarkStart w:id="401" w:name="_Toc105927143"/>
      <w:bookmarkStart w:id="402" w:name="_Toc106109683"/>
      <w:bookmarkStart w:id="403" w:name="_Toc113835120"/>
      <w:ins w:id="404" w:author="Huawei" w:date="2022-09-26T18:13:00Z">
        <w:r w:rsidRPr="00676127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y</w:t>
        </w:r>
        <w:r w:rsidRPr="00676127">
          <w:rPr>
            <w:rFonts w:ascii="Arial" w:hAnsi="Arial"/>
            <w:sz w:val="24"/>
            <w:lang w:eastAsia="ko-KR"/>
          </w:rPr>
          <w:t>.4</w:t>
        </w:r>
        <w:r w:rsidRPr="00676127">
          <w:rPr>
            <w:rFonts w:ascii="Arial" w:hAnsi="Arial"/>
            <w:sz w:val="24"/>
            <w:lang w:eastAsia="ko-KR"/>
          </w:rPr>
          <w:tab/>
          <w:t>Abnormal Conditions</w:t>
        </w:r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</w:ins>
    </w:p>
    <w:p w14:paraId="04EE238D" w14:textId="77777777" w:rsidR="00D308F2" w:rsidRPr="00676127" w:rsidRDefault="00D308F2" w:rsidP="00D308F2">
      <w:pPr>
        <w:overflowPunct w:val="0"/>
        <w:autoSpaceDE w:val="0"/>
        <w:autoSpaceDN w:val="0"/>
        <w:adjustRightInd w:val="0"/>
        <w:textAlignment w:val="baseline"/>
        <w:rPr>
          <w:ins w:id="405" w:author="Huawei" w:date="2022-09-26T18:13:00Z"/>
          <w:lang w:eastAsia="ko-KR"/>
        </w:rPr>
      </w:pPr>
      <w:ins w:id="406" w:author="Huawei" w:date="2022-09-26T18:13:00Z">
        <w:r w:rsidRPr="00676127">
          <w:rPr>
            <w:lang w:eastAsia="ko-KR"/>
          </w:rPr>
          <w:t>Void.</w:t>
        </w:r>
      </w:ins>
    </w:p>
    <w:p w14:paraId="3ED680AF" w14:textId="77777777" w:rsidR="00D308F2" w:rsidRDefault="00D308F2" w:rsidP="00D308F2">
      <w:pPr>
        <w:rPr>
          <w:rFonts w:eastAsiaTheme="minorEastAsia"/>
          <w:lang w:eastAsia="zh-CN"/>
        </w:rPr>
      </w:pPr>
    </w:p>
    <w:p w14:paraId="461396B6" w14:textId="77777777" w:rsidR="00D308F2" w:rsidRDefault="00D308F2" w:rsidP="00D308F2">
      <w:pPr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7889957C" w14:textId="77777777" w:rsidR="00D308F2" w:rsidRDefault="00D308F2" w:rsidP="00D308F2">
      <w:pPr>
        <w:rPr>
          <w:rFonts w:eastAsiaTheme="minorEastAsia"/>
          <w:lang w:eastAsia="zh-CN"/>
        </w:rPr>
      </w:pPr>
    </w:p>
    <w:p w14:paraId="5138C04A" w14:textId="77777777" w:rsidR="00D308F2" w:rsidRPr="00AA5DA2" w:rsidRDefault="00D308F2" w:rsidP="00D308F2">
      <w:pPr>
        <w:pStyle w:val="41"/>
        <w:rPr>
          <w:ins w:id="407" w:author="Huawei" w:date="2022-09-27T10:48:00Z"/>
        </w:rPr>
      </w:pPr>
      <w:ins w:id="408" w:author="Huawei" w:date="2022-09-27T10:48:00Z">
        <w:r>
          <w:t>9.2.1.</w:t>
        </w:r>
      </w:ins>
      <w:ins w:id="409" w:author="Huawei" w:date="2022-09-27T10:49:00Z">
        <w:r>
          <w:t>aa</w:t>
        </w:r>
      </w:ins>
      <w:ins w:id="410" w:author="Huawei" w:date="2022-09-27T10:48:00Z">
        <w:r w:rsidRPr="00AA5DA2">
          <w:tab/>
        </w:r>
      </w:ins>
      <w:ins w:id="411" w:author="Huawei" w:date="2022-09-28T10:40:00Z">
        <w:r>
          <w:rPr>
            <w:lang w:eastAsia="ko-KR"/>
          </w:rPr>
          <w:t>AI/ML</w:t>
        </w:r>
      </w:ins>
      <w:ins w:id="412" w:author="Huawei" w:date="2022-09-27T10:48:00Z">
        <w:r w:rsidRPr="00346BB6">
          <w:rPr>
            <w:lang w:eastAsia="ko-KR"/>
          </w:rPr>
          <w:t xml:space="preserve"> INFORMATION</w:t>
        </w:r>
        <w:bookmarkStart w:id="413" w:name="_Toc45832348"/>
        <w:bookmarkStart w:id="414" w:name="_Toc51763601"/>
        <w:bookmarkStart w:id="415" w:name="_Toc64448767"/>
        <w:bookmarkStart w:id="416" w:name="_Toc66289426"/>
        <w:bookmarkStart w:id="417" w:name="_Toc74154539"/>
        <w:bookmarkStart w:id="418" w:name="_Toc81383283"/>
        <w:bookmarkStart w:id="419" w:name="_Toc88657916"/>
        <w:bookmarkStart w:id="420" w:name="_Toc97910828"/>
        <w:bookmarkStart w:id="421" w:name="_Toc99038548"/>
        <w:bookmarkStart w:id="422" w:name="_Toc99730811"/>
        <w:bookmarkStart w:id="423" w:name="_Toc105510940"/>
        <w:bookmarkStart w:id="424" w:name="_Toc105927472"/>
        <w:bookmarkStart w:id="425" w:name="_Toc106110012"/>
        <w:bookmarkStart w:id="426" w:name="_Toc113835449"/>
        <w:r w:rsidRPr="00AA5DA2">
          <w:t xml:space="preserve"> REQUEST</w:t>
        </w:r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</w:ins>
    </w:p>
    <w:p w14:paraId="0935B5AC" w14:textId="77777777" w:rsidR="00D308F2" w:rsidRPr="00AA5DA2" w:rsidRDefault="00D308F2" w:rsidP="00D308F2">
      <w:pPr>
        <w:rPr>
          <w:ins w:id="427" w:author="Huawei" w:date="2022-09-27T10:48:00Z"/>
        </w:rPr>
      </w:pPr>
      <w:ins w:id="428" w:author="Huawei" w:date="2022-09-27T10:48:00Z">
        <w:r>
          <w:t>This message is sent by gNB-</w:t>
        </w:r>
      </w:ins>
      <w:ins w:id="429" w:author="Huawei" w:date="2022-09-27T10:52:00Z">
        <w:r>
          <w:t>D</w:t>
        </w:r>
      </w:ins>
      <w:ins w:id="430" w:author="Huawei" w:date="2022-09-27T10:48:00Z">
        <w:r>
          <w:t>U</w:t>
        </w:r>
        <w:r w:rsidRPr="00AA5DA2">
          <w:t xml:space="preserve"> to </w:t>
        </w:r>
        <w:r>
          <w:t>gNB-</w:t>
        </w:r>
      </w:ins>
      <w:ins w:id="431" w:author="Huawei" w:date="2022-09-27T10:52:00Z">
        <w:r>
          <w:t>C</w:t>
        </w:r>
      </w:ins>
      <w:ins w:id="432" w:author="Huawei" w:date="2022-09-27T10:48:00Z">
        <w:r>
          <w:t>U</w:t>
        </w:r>
        <w:r w:rsidRPr="00AA5DA2">
          <w:t xml:space="preserve"> to initiate the requested </w:t>
        </w:r>
      </w:ins>
      <w:ins w:id="433" w:author="Huawei" w:date="2022-09-27T10:53:00Z">
        <w:r w:rsidRPr="00B26B53">
          <w:t>AI/ML related information</w:t>
        </w:r>
      </w:ins>
      <w:ins w:id="434" w:author="Huawei" w:date="2022-09-27T10:48:00Z">
        <w:r w:rsidRPr="00AA5DA2">
          <w:t xml:space="preserve"> according to the parameters given in the message.</w:t>
        </w:r>
      </w:ins>
    </w:p>
    <w:p w14:paraId="6C873257" w14:textId="77777777" w:rsidR="00D308F2" w:rsidRPr="00AA5DA2" w:rsidRDefault="00D308F2" w:rsidP="00D308F2">
      <w:pPr>
        <w:rPr>
          <w:ins w:id="435" w:author="Huawei" w:date="2022-09-27T10:48:00Z"/>
        </w:rPr>
      </w:pPr>
      <w:ins w:id="436" w:author="Huawei" w:date="2022-09-27T10:48:00Z">
        <w:r>
          <w:t>Direction: gNB-</w:t>
        </w:r>
      </w:ins>
      <w:ins w:id="437" w:author="Huawei" w:date="2022-09-27T10:54:00Z">
        <w:r>
          <w:t>D</w:t>
        </w:r>
      </w:ins>
      <w:ins w:id="438" w:author="Huawei" w:date="2022-09-27T10:48:00Z">
        <w:r>
          <w:t>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</w:t>
        </w:r>
      </w:ins>
      <w:ins w:id="439" w:author="Huawei" w:date="2022-09-27T10:54:00Z">
        <w:r>
          <w:t>C</w:t>
        </w:r>
      </w:ins>
      <w:ins w:id="440" w:author="Huawei" w:date="2022-09-27T10:48:00Z">
        <w:r>
          <w:t>U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08F2" w:rsidRPr="00AA5DA2" w14:paraId="1D6F2AB1" w14:textId="77777777" w:rsidTr="00BF3EA4">
        <w:trPr>
          <w:ins w:id="441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2FEA" w14:textId="77777777" w:rsidR="00D308F2" w:rsidRPr="00AA5DA2" w:rsidRDefault="00D308F2" w:rsidP="00BF3EA4">
            <w:pPr>
              <w:pStyle w:val="TAH"/>
              <w:rPr>
                <w:ins w:id="442" w:author="Huawei" w:date="2022-09-27T10:48:00Z"/>
                <w:lang w:eastAsia="ja-JP"/>
              </w:rPr>
            </w:pPr>
            <w:ins w:id="443" w:author="Huawei" w:date="2022-09-27T10:48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E4AC" w14:textId="77777777" w:rsidR="00D308F2" w:rsidRPr="00AA5DA2" w:rsidRDefault="00D308F2" w:rsidP="00BF3EA4">
            <w:pPr>
              <w:pStyle w:val="TAH"/>
              <w:rPr>
                <w:ins w:id="444" w:author="Huawei" w:date="2022-09-27T10:48:00Z"/>
                <w:lang w:eastAsia="ja-JP"/>
              </w:rPr>
            </w:pPr>
            <w:ins w:id="445" w:author="Huawei" w:date="2022-09-27T10:4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6AF5" w14:textId="77777777" w:rsidR="00D308F2" w:rsidRPr="00AA5DA2" w:rsidRDefault="00D308F2" w:rsidP="00BF3EA4">
            <w:pPr>
              <w:pStyle w:val="TAH"/>
              <w:rPr>
                <w:ins w:id="446" w:author="Huawei" w:date="2022-09-27T10:48:00Z"/>
                <w:lang w:eastAsia="ja-JP"/>
              </w:rPr>
            </w:pPr>
            <w:ins w:id="447" w:author="Huawei" w:date="2022-09-27T10:4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15FE" w14:textId="77777777" w:rsidR="00D308F2" w:rsidRPr="00AA5DA2" w:rsidRDefault="00D308F2" w:rsidP="00BF3EA4">
            <w:pPr>
              <w:pStyle w:val="TAH"/>
              <w:rPr>
                <w:ins w:id="448" w:author="Huawei" w:date="2022-09-27T10:48:00Z"/>
                <w:lang w:eastAsia="ja-JP"/>
              </w:rPr>
            </w:pPr>
            <w:ins w:id="449" w:author="Huawei" w:date="2022-09-27T10:4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74B6" w14:textId="77777777" w:rsidR="00D308F2" w:rsidRPr="00AA5DA2" w:rsidRDefault="00D308F2" w:rsidP="00BF3EA4">
            <w:pPr>
              <w:pStyle w:val="TAH"/>
              <w:rPr>
                <w:ins w:id="450" w:author="Huawei" w:date="2022-09-27T10:48:00Z"/>
                <w:lang w:eastAsia="ja-JP"/>
              </w:rPr>
            </w:pPr>
            <w:ins w:id="451" w:author="Huawei" w:date="2022-09-27T10:4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2FE1" w14:textId="77777777" w:rsidR="00D308F2" w:rsidRPr="00AA5DA2" w:rsidRDefault="00D308F2" w:rsidP="00BF3EA4">
            <w:pPr>
              <w:pStyle w:val="TAH"/>
              <w:rPr>
                <w:ins w:id="452" w:author="Huawei" w:date="2022-09-27T10:48:00Z"/>
                <w:lang w:eastAsia="ja-JP"/>
              </w:rPr>
            </w:pPr>
            <w:ins w:id="453" w:author="Huawei" w:date="2022-09-27T10:4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8DD6" w14:textId="77777777" w:rsidR="00D308F2" w:rsidRPr="00AA5DA2" w:rsidRDefault="00D308F2" w:rsidP="00BF3EA4">
            <w:pPr>
              <w:pStyle w:val="TAH"/>
              <w:rPr>
                <w:ins w:id="454" w:author="Huawei" w:date="2022-09-27T10:48:00Z"/>
                <w:lang w:eastAsia="ja-JP"/>
              </w:rPr>
            </w:pPr>
            <w:ins w:id="455" w:author="Huawei" w:date="2022-09-27T10:4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308F2" w:rsidRPr="00AA5DA2" w14:paraId="6CC62A09" w14:textId="77777777" w:rsidTr="00BF3EA4">
        <w:trPr>
          <w:ins w:id="456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7F5F" w14:textId="77777777" w:rsidR="00D308F2" w:rsidRPr="00AA5DA2" w:rsidRDefault="00D308F2" w:rsidP="00BF3EA4">
            <w:pPr>
              <w:pStyle w:val="TAL"/>
              <w:rPr>
                <w:ins w:id="457" w:author="Huawei" w:date="2022-09-27T10:48:00Z"/>
                <w:lang w:eastAsia="ja-JP"/>
              </w:rPr>
            </w:pPr>
            <w:ins w:id="458" w:author="Huawei" w:date="2022-09-27T10:4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4CC2" w14:textId="77777777" w:rsidR="00D308F2" w:rsidRPr="00AA5DA2" w:rsidRDefault="00D308F2" w:rsidP="00BF3EA4">
            <w:pPr>
              <w:pStyle w:val="TAL"/>
              <w:rPr>
                <w:ins w:id="459" w:author="Huawei" w:date="2022-09-27T10:48:00Z"/>
                <w:lang w:eastAsia="ja-JP"/>
              </w:rPr>
            </w:pPr>
            <w:ins w:id="460" w:author="Huawei" w:date="2022-09-27T10:4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1DF" w14:textId="77777777" w:rsidR="00D308F2" w:rsidRPr="00AA5DA2" w:rsidRDefault="00D308F2" w:rsidP="00BF3EA4">
            <w:pPr>
              <w:pStyle w:val="TAL"/>
              <w:rPr>
                <w:ins w:id="461" w:author="Huawei" w:date="2022-09-27T10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2839" w14:textId="77777777" w:rsidR="00D308F2" w:rsidRPr="00AA5DA2" w:rsidRDefault="00D308F2" w:rsidP="00BF3EA4">
            <w:pPr>
              <w:pStyle w:val="TAL"/>
              <w:rPr>
                <w:ins w:id="462" w:author="Huawei" w:date="2022-09-27T10:48:00Z"/>
                <w:lang w:eastAsia="ja-JP"/>
              </w:rPr>
            </w:pPr>
            <w:ins w:id="463" w:author="Huawei" w:date="2022-09-27T10:4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EE1" w14:textId="77777777" w:rsidR="00D308F2" w:rsidRPr="00AA5DA2" w:rsidRDefault="00D308F2" w:rsidP="00BF3EA4">
            <w:pPr>
              <w:pStyle w:val="TAL"/>
              <w:rPr>
                <w:ins w:id="464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BBF" w14:textId="77777777" w:rsidR="00D308F2" w:rsidRPr="00AA5DA2" w:rsidRDefault="00D308F2" w:rsidP="00BF3EA4">
            <w:pPr>
              <w:pStyle w:val="TAC"/>
              <w:rPr>
                <w:ins w:id="465" w:author="Huawei" w:date="2022-09-27T10:48:00Z"/>
                <w:lang w:eastAsia="ja-JP"/>
              </w:rPr>
            </w:pPr>
            <w:ins w:id="466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619" w14:textId="77777777" w:rsidR="00D308F2" w:rsidRPr="00AA5DA2" w:rsidRDefault="00D308F2" w:rsidP="00BF3EA4">
            <w:pPr>
              <w:pStyle w:val="TAC"/>
              <w:rPr>
                <w:ins w:id="467" w:author="Huawei" w:date="2022-09-27T10:48:00Z"/>
                <w:lang w:eastAsia="ja-JP"/>
              </w:rPr>
            </w:pPr>
            <w:ins w:id="468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75E19E19" w14:textId="77777777" w:rsidTr="00BF3EA4">
        <w:trPr>
          <w:ins w:id="469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9AE0" w14:textId="77777777" w:rsidR="00D308F2" w:rsidRPr="00AA5DA2" w:rsidRDefault="00D308F2" w:rsidP="00BF3EA4">
            <w:pPr>
              <w:pStyle w:val="TAL"/>
              <w:rPr>
                <w:ins w:id="470" w:author="Huawei" w:date="2022-09-27T10:48:00Z"/>
                <w:lang w:eastAsia="ja-JP"/>
              </w:rPr>
            </w:pPr>
            <w:ins w:id="471" w:author="Huawei" w:date="2022-09-27T10:4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43BE" w14:textId="77777777" w:rsidR="00D308F2" w:rsidRPr="00AA5DA2" w:rsidRDefault="00D308F2" w:rsidP="00BF3EA4">
            <w:pPr>
              <w:pStyle w:val="TAL"/>
              <w:rPr>
                <w:ins w:id="472" w:author="Huawei" w:date="2022-09-27T10:48:00Z"/>
                <w:lang w:eastAsia="ja-JP"/>
              </w:rPr>
            </w:pPr>
            <w:ins w:id="473" w:author="Huawei" w:date="2022-09-27T10:4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849F" w14:textId="77777777" w:rsidR="00D308F2" w:rsidRPr="00AA5DA2" w:rsidRDefault="00D308F2" w:rsidP="00BF3EA4">
            <w:pPr>
              <w:pStyle w:val="TAL"/>
              <w:rPr>
                <w:ins w:id="474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53C" w14:textId="77777777" w:rsidR="00D308F2" w:rsidRPr="00AA5DA2" w:rsidRDefault="00D308F2" w:rsidP="00BF3EA4">
            <w:pPr>
              <w:pStyle w:val="TAL"/>
              <w:rPr>
                <w:ins w:id="475" w:author="Huawei" w:date="2022-09-27T10:48:00Z"/>
                <w:lang w:eastAsia="ja-JP"/>
              </w:rPr>
            </w:pPr>
            <w:ins w:id="476" w:author="Huawei" w:date="2022-09-27T10:48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0BC" w14:textId="77777777" w:rsidR="00D308F2" w:rsidRPr="00AA5DA2" w:rsidRDefault="00D308F2" w:rsidP="00BF3EA4">
            <w:pPr>
              <w:pStyle w:val="TAL"/>
              <w:rPr>
                <w:ins w:id="477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8025" w14:textId="77777777" w:rsidR="00D308F2" w:rsidRPr="00AA5DA2" w:rsidRDefault="00D308F2" w:rsidP="00BF3EA4">
            <w:pPr>
              <w:pStyle w:val="TAC"/>
              <w:rPr>
                <w:ins w:id="478" w:author="Huawei" w:date="2022-09-27T10:48:00Z"/>
                <w:lang w:eastAsia="ja-JP"/>
              </w:rPr>
            </w:pPr>
            <w:ins w:id="479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C8BB" w14:textId="77777777" w:rsidR="00D308F2" w:rsidRPr="00AA5DA2" w:rsidRDefault="00D308F2" w:rsidP="00BF3EA4">
            <w:pPr>
              <w:pStyle w:val="TAC"/>
              <w:rPr>
                <w:ins w:id="480" w:author="Huawei" w:date="2022-09-27T10:48:00Z"/>
                <w:lang w:eastAsia="ja-JP"/>
              </w:rPr>
            </w:pPr>
            <w:ins w:id="481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3470D1FA" w14:textId="77777777" w:rsidTr="00BF3EA4">
        <w:trPr>
          <w:ins w:id="482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220F" w14:textId="77777777" w:rsidR="00D308F2" w:rsidRPr="00AA5DA2" w:rsidRDefault="00D308F2" w:rsidP="00BF3EA4">
            <w:pPr>
              <w:pStyle w:val="TAL"/>
              <w:rPr>
                <w:ins w:id="483" w:author="Huawei" w:date="2022-09-27T10:48:00Z"/>
                <w:lang w:eastAsia="ja-JP"/>
              </w:rPr>
            </w:pPr>
            <w:ins w:id="484" w:author="Huawei" w:date="2022-09-27T10:48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8C0" w14:textId="77777777" w:rsidR="00D308F2" w:rsidRPr="00AA5DA2" w:rsidRDefault="00D308F2" w:rsidP="00BF3EA4">
            <w:pPr>
              <w:pStyle w:val="TAL"/>
              <w:rPr>
                <w:ins w:id="485" w:author="Huawei" w:date="2022-09-27T10:48:00Z"/>
                <w:lang w:eastAsia="ja-JP"/>
              </w:rPr>
            </w:pPr>
            <w:ins w:id="486" w:author="Huawei" w:date="2022-09-27T10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EEF7" w14:textId="77777777" w:rsidR="00D308F2" w:rsidRPr="00AA5DA2" w:rsidRDefault="00D308F2" w:rsidP="00BF3EA4">
            <w:pPr>
              <w:pStyle w:val="TAL"/>
              <w:rPr>
                <w:ins w:id="487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6541" w14:textId="77777777" w:rsidR="00D308F2" w:rsidRPr="00AA5DA2" w:rsidRDefault="00D308F2" w:rsidP="00BF3EA4">
            <w:pPr>
              <w:pStyle w:val="TAL"/>
              <w:rPr>
                <w:ins w:id="488" w:author="Huawei" w:date="2022-09-27T10:48:00Z"/>
                <w:lang w:eastAsia="ja-JP"/>
              </w:rPr>
            </w:pPr>
            <w:ins w:id="489" w:author="Huawei" w:date="2022-09-27T10:4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3B30" w14:textId="77777777" w:rsidR="00D308F2" w:rsidRPr="00AA5DA2" w:rsidRDefault="00D308F2" w:rsidP="00BF3EA4">
            <w:pPr>
              <w:pStyle w:val="TAL"/>
              <w:rPr>
                <w:ins w:id="490" w:author="Huawei" w:date="2022-09-27T10:48:00Z"/>
                <w:lang w:eastAsia="ja-JP"/>
              </w:rPr>
            </w:pPr>
            <w:ins w:id="491" w:author="Huawei" w:date="2022-09-27T10:48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92B3" w14:textId="77777777" w:rsidR="00D308F2" w:rsidRPr="00AA5DA2" w:rsidRDefault="00D308F2" w:rsidP="00BF3EA4">
            <w:pPr>
              <w:pStyle w:val="TAC"/>
              <w:rPr>
                <w:ins w:id="492" w:author="Huawei" w:date="2022-09-27T10:48:00Z"/>
                <w:lang w:eastAsia="ja-JP"/>
              </w:rPr>
            </w:pPr>
            <w:ins w:id="493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DD4F" w14:textId="77777777" w:rsidR="00D308F2" w:rsidRPr="00AA5DA2" w:rsidRDefault="00D308F2" w:rsidP="00BF3EA4">
            <w:pPr>
              <w:pStyle w:val="TAC"/>
              <w:rPr>
                <w:ins w:id="494" w:author="Huawei" w:date="2022-09-27T10:48:00Z"/>
                <w:lang w:eastAsia="ja-JP"/>
              </w:rPr>
            </w:pPr>
            <w:ins w:id="495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76507F29" w14:textId="77777777" w:rsidTr="00BF3EA4">
        <w:trPr>
          <w:ins w:id="496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3916" w14:textId="77777777" w:rsidR="00D308F2" w:rsidRPr="00AA5DA2" w:rsidRDefault="00D308F2" w:rsidP="00BF3EA4">
            <w:pPr>
              <w:pStyle w:val="TAL"/>
              <w:rPr>
                <w:ins w:id="497" w:author="Huawei" w:date="2022-09-27T10:48:00Z"/>
                <w:lang w:eastAsia="ja-JP"/>
              </w:rPr>
            </w:pPr>
            <w:ins w:id="498" w:author="Huawei" w:date="2022-09-27T10:48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F5F4" w14:textId="77777777" w:rsidR="00D308F2" w:rsidRPr="00AA5DA2" w:rsidRDefault="00D308F2" w:rsidP="00BF3EA4">
            <w:pPr>
              <w:pStyle w:val="TAL"/>
              <w:rPr>
                <w:ins w:id="499" w:author="Huawei" w:date="2022-09-27T10:48:00Z"/>
                <w:lang w:eastAsia="ja-JP"/>
              </w:rPr>
            </w:pPr>
            <w:ins w:id="500" w:author="Huawei" w:date="2022-09-27T10:4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StoporAdd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03B" w14:textId="77777777" w:rsidR="00D308F2" w:rsidRPr="00AA5DA2" w:rsidRDefault="00D308F2" w:rsidP="00BF3EA4">
            <w:pPr>
              <w:pStyle w:val="TAL"/>
              <w:rPr>
                <w:ins w:id="501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5B89" w14:textId="77777777" w:rsidR="00D308F2" w:rsidRPr="00AA5DA2" w:rsidRDefault="00D308F2" w:rsidP="00BF3EA4">
            <w:pPr>
              <w:pStyle w:val="TAL"/>
              <w:rPr>
                <w:ins w:id="502" w:author="Huawei" w:date="2022-09-27T10:48:00Z"/>
                <w:lang w:eastAsia="ja-JP"/>
              </w:rPr>
            </w:pPr>
            <w:ins w:id="503" w:author="Huawei" w:date="2022-09-27T10:4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533D" w14:textId="77777777" w:rsidR="00D308F2" w:rsidRPr="00AA5DA2" w:rsidRDefault="00D308F2" w:rsidP="00BF3EA4">
            <w:pPr>
              <w:pStyle w:val="TAL"/>
              <w:rPr>
                <w:ins w:id="504" w:author="Huawei" w:date="2022-09-27T10:48:00Z"/>
                <w:lang w:eastAsia="ja-JP"/>
              </w:rPr>
            </w:pPr>
            <w:ins w:id="505" w:author="Huawei" w:date="2022-09-27T10:48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50A" w14:textId="77777777" w:rsidR="00D308F2" w:rsidRPr="00AA5DA2" w:rsidRDefault="00D308F2" w:rsidP="00BF3EA4">
            <w:pPr>
              <w:pStyle w:val="TAC"/>
              <w:rPr>
                <w:ins w:id="506" w:author="Huawei" w:date="2022-09-27T10:48:00Z"/>
                <w:lang w:eastAsia="ja-JP"/>
              </w:rPr>
            </w:pPr>
            <w:ins w:id="507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FE39" w14:textId="77777777" w:rsidR="00D308F2" w:rsidRPr="00AA5DA2" w:rsidRDefault="00D308F2" w:rsidP="00BF3EA4">
            <w:pPr>
              <w:pStyle w:val="TAC"/>
              <w:rPr>
                <w:ins w:id="508" w:author="Huawei" w:date="2022-09-27T10:48:00Z"/>
                <w:lang w:eastAsia="ja-JP"/>
              </w:rPr>
            </w:pPr>
            <w:ins w:id="509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308F2" w:rsidRPr="00DB4D57" w14:paraId="1A26F6DB" w14:textId="77777777" w:rsidTr="00BF3EA4">
        <w:trPr>
          <w:ins w:id="510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396A" w14:textId="77777777" w:rsidR="00D308F2" w:rsidRPr="00DB4D57" w:rsidRDefault="00D308F2" w:rsidP="00BF3EA4">
            <w:pPr>
              <w:pStyle w:val="TAL"/>
              <w:rPr>
                <w:ins w:id="511" w:author="Huawei" w:date="2022-09-27T10:48:00Z"/>
                <w:lang w:eastAsia="ja-JP"/>
              </w:rPr>
            </w:pPr>
            <w:ins w:id="512" w:author="Huawei" w:date="2022-09-27T10:48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5DB7" w14:textId="77777777" w:rsidR="00D308F2" w:rsidRPr="00DB4D57" w:rsidRDefault="00D308F2" w:rsidP="00BF3EA4">
            <w:pPr>
              <w:pStyle w:val="TAL"/>
              <w:rPr>
                <w:ins w:id="513" w:author="Huawei" w:date="2022-09-27T10:48:00Z"/>
                <w:lang w:eastAsia="ja-JP"/>
              </w:rPr>
            </w:pPr>
            <w:ins w:id="514" w:author="Huawei" w:date="2022-09-27T10:48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6E3" w14:textId="77777777" w:rsidR="00D308F2" w:rsidRPr="00DB4D57" w:rsidRDefault="00D308F2" w:rsidP="00BF3EA4">
            <w:pPr>
              <w:pStyle w:val="TAL"/>
              <w:rPr>
                <w:ins w:id="515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167" w14:textId="77777777" w:rsidR="00D308F2" w:rsidRPr="001F67C9" w:rsidRDefault="00D308F2" w:rsidP="00BF3EA4">
            <w:pPr>
              <w:pStyle w:val="TAL"/>
              <w:rPr>
                <w:ins w:id="516" w:author="Huawei" w:date="2022-09-27T10:48:00Z"/>
                <w:lang w:eastAsia="ja-JP"/>
              </w:rPr>
            </w:pPr>
            <w:ins w:id="517" w:author="Huawei" w:date="2022-09-27T10:48:00Z">
              <w:r w:rsidRPr="001F67C9">
                <w:rPr>
                  <w:lang w:eastAsia="ja-JP"/>
                </w:rPr>
                <w:t>ENUMERATED(start, stop,</w:t>
              </w:r>
            </w:ins>
          </w:p>
          <w:p w14:paraId="5A5BE536" w14:textId="77777777" w:rsidR="00D308F2" w:rsidRPr="00DB4D57" w:rsidRDefault="00D308F2" w:rsidP="00BF3EA4">
            <w:pPr>
              <w:pStyle w:val="TAL"/>
              <w:rPr>
                <w:ins w:id="518" w:author="Huawei" w:date="2022-09-27T10:48:00Z"/>
                <w:lang w:eastAsia="ja-JP"/>
              </w:rPr>
            </w:pPr>
            <w:ins w:id="519" w:author="Huawei" w:date="2022-09-27T10:48:00Z">
              <w:r w:rsidRPr="001F67C9">
                <w:rPr>
                  <w:lang w:eastAsia="ja-JP"/>
                </w:rPr>
                <w:t>add,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CAF" w14:textId="77777777" w:rsidR="00D308F2" w:rsidRPr="00DB4D57" w:rsidRDefault="00D308F2" w:rsidP="00BF3EA4">
            <w:pPr>
              <w:pStyle w:val="TAL"/>
              <w:rPr>
                <w:ins w:id="520" w:author="Huawei" w:date="2022-09-27T10:48:00Z"/>
                <w:lang w:eastAsia="ja-JP"/>
              </w:rPr>
            </w:pPr>
            <w:ins w:id="521" w:author="Huawei" w:date="2022-09-27T10:48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C6EA" w14:textId="77777777" w:rsidR="00D308F2" w:rsidRPr="00DB4D57" w:rsidRDefault="00D308F2" w:rsidP="00BF3EA4">
            <w:pPr>
              <w:pStyle w:val="TAC"/>
              <w:rPr>
                <w:ins w:id="522" w:author="Huawei" w:date="2022-09-27T10:48:00Z"/>
                <w:lang w:eastAsia="ja-JP"/>
              </w:rPr>
            </w:pPr>
            <w:ins w:id="523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79" w14:textId="77777777" w:rsidR="00D308F2" w:rsidRPr="00DB4D57" w:rsidRDefault="00D308F2" w:rsidP="00BF3EA4">
            <w:pPr>
              <w:pStyle w:val="TAC"/>
              <w:rPr>
                <w:ins w:id="524" w:author="Huawei" w:date="2022-09-27T10:48:00Z"/>
                <w:lang w:eastAsia="ja-JP"/>
              </w:rPr>
            </w:pPr>
            <w:ins w:id="525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308F2" w:rsidRPr="00DB4D57" w14:paraId="6D829378" w14:textId="77777777" w:rsidTr="00BF3EA4">
        <w:trPr>
          <w:ins w:id="526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F65D" w14:textId="77777777" w:rsidR="00D308F2" w:rsidRPr="00DB4D57" w:rsidRDefault="00D308F2" w:rsidP="00BF3EA4">
            <w:pPr>
              <w:pStyle w:val="TAL"/>
              <w:rPr>
                <w:ins w:id="527" w:author="Huawei" w:date="2022-09-27T10:48:00Z"/>
                <w:lang w:eastAsia="ja-JP"/>
              </w:rPr>
            </w:pPr>
            <w:ins w:id="528" w:author="Huawei" w:date="2022-09-27T10:48:00Z">
              <w:r w:rsidRPr="001F67C9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4094" w14:textId="77777777" w:rsidR="00D308F2" w:rsidRPr="00DB4D57" w:rsidRDefault="00D308F2" w:rsidP="00BF3EA4">
            <w:pPr>
              <w:pStyle w:val="TAL"/>
              <w:rPr>
                <w:ins w:id="529" w:author="Huawei" w:date="2022-09-27T10:48:00Z"/>
                <w:lang w:eastAsia="ja-JP"/>
              </w:rPr>
            </w:pPr>
            <w:ins w:id="530" w:author="Huawei" w:date="2022-09-27T10:4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BBC" w14:textId="77777777" w:rsidR="00D308F2" w:rsidRPr="001F67C9" w:rsidRDefault="00D308F2" w:rsidP="00BF3EA4">
            <w:pPr>
              <w:pStyle w:val="TAL"/>
              <w:rPr>
                <w:ins w:id="531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8718" w14:textId="77777777" w:rsidR="00D308F2" w:rsidRPr="001F67C9" w:rsidRDefault="00D308F2" w:rsidP="00BF3EA4">
            <w:pPr>
              <w:pStyle w:val="TAL"/>
              <w:rPr>
                <w:ins w:id="532" w:author="Huawei" w:date="2022-09-27T10:48:00Z"/>
                <w:lang w:eastAsia="ja-JP"/>
              </w:rPr>
            </w:pPr>
            <w:ins w:id="533" w:author="Huawei" w:date="2022-09-27T10:48:00Z">
              <w:r w:rsidRPr="001F67C9">
                <w:rPr>
                  <w:lang w:eastAsia="ja-JP"/>
                </w:rPr>
                <w:t>BIT</w:t>
              </w:r>
              <w:r>
                <w:rPr>
                  <w:lang w:eastAsia="ja-JP"/>
                </w:rPr>
                <w:t xml:space="preserve"> </w:t>
              </w:r>
              <w:r w:rsidRPr="001F67C9">
                <w:rPr>
                  <w:lang w:eastAsia="ja-JP"/>
                </w:rPr>
                <w:t>STRING</w:t>
              </w:r>
            </w:ins>
          </w:p>
          <w:p w14:paraId="5377553F" w14:textId="77777777" w:rsidR="00D308F2" w:rsidRPr="00DB4D57" w:rsidRDefault="00D308F2" w:rsidP="00BF3EA4">
            <w:pPr>
              <w:pStyle w:val="TAL"/>
              <w:rPr>
                <w:ins w:id="534" w:author="Huawei" w:date="2022-09-27T10:48:00Z"/>
                <w:lang w:eastAsia="ja-JP"/>
              </w:rPr>
            </w:pPr>
            <w:ins w:id="535" w:author="Huawei" w:date="2022-09-27T10:48:00Z">
              <w:r w:rsidRPr="001F67C9">
                <w:rPr>
                  <w:lang w:eastAsia="ja-JP"/>
                </w:rPr>
                <w:t>(SIZE(32))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2E33" w14:textId="77777777" w:rsidR="00D308F2" w:rsidRPr="001F67C9" w:rsidRDefault="00D308F2" w:rsidP="00BF3EA4">
            <w:pPr>
              <w:pStyle w:val="TAL"/>
              <w:rPr>
                <w:ins w:id="536" w:author="Huawei" w:date="2022-09-27T10:48:00Z"/>
                <w:lang w:eastAsia="ja-JP"/>
              </w:rPr>
            </w:pPr>
            <w:ins w:id="537" w:author="Huawei" w:date="2022-09-27T10:48:00Z">
              <w:r w:rsidRPr="001F67C9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gNB-</w:t>
              </w:r>
            </w:ins>
            <w:ins w:id="538" w:author="Huawei" w:date="2022-09-27T11:11:00Z">
              <w:r>
                <w:rPr>
                  <w:lang w:eastAsia="ja-JP"/>
                </w:rPr>
                <w:t>C</w:t>
              </w:r>
            </w:ins>
            <w:ins w:id="539" w:author="Huawei" w:date="2022-09-27T10:48:00Z">
              <w:r>
                <w:rPr>
                  <w:lang w:eastAsia="ja-JP"/>
                </w:rPr>
                <w:t>U</w:t>
              </w:r>
              <w:r w:rsidRPr="001F67C9">
                <w:rPr>
                  <w:lang w:eastAsia="ja-JP"/>
                </w:rPr>
                <w:t xml:space="preserve"> is requested to report.</w:t>
              </w:r>
            </w:ins>
          </w:p>
          <w:p w14:paraId="4F0F2BF9" w14:textId="77777777" w:rsidR="00D308F2" w:rsidRDefault="00D308F2" w:rsidP="00BF3EA4">
            <w:pPr>
              <w:pStyle w:val="TAL"/>
              <w:rPr>
                <w:ins w:id="540" w:author="Huawei" w:date="2022-09-27T11:10:00Z"/>
                <w:lang w:eastAsia="ja-JP"/>
              </w:rPr>
            </w:pPr>
            <w:ins w:id="541" w:author="Huawei" w:date="2022-09-28T10:06:00Z">
              <w:r>
                <w:rPr>
                  <w:lang w:eastAsia="ja-JP"/>
                </w:rPr>
                <w:t xml:space="preserve">First </w:t>
              </w:r>
            </w:ins>
            <w:ins w:id="542" w:author="Huawei" w:date="2022-09-27T10:48:00Z">
              <w:r w:rsidRPr="001F67C9">
                <w:rPr>
                  <w:lang w:eastAsia="ja-JP"/>
                </w:rPr>
                <w:t xml:space="preserve">Bit = </w:t>
              </w:r>
            </w:ins>
            <w:ins w:id="543" w:author="Huawei" w:date="2022-09-27T11:09:00Z">
              <w:r>
                <w:rPr>
                  <w:lang w:eastAsia="ja-JP"/>
                </w:rPr>
                <w:t xml:space="preserve">Current </w:t>
              </w:r>
              <w:r w:rsidRPr="00737501">
                <w:rPr>
                  <w:lang w:eastAsia="ja-JP"/>
                </w:rPr>
                <w:t>Energy Efficiency</w:t>
              </w:r>
            </w:ins>
          </w:p>
          <w:p w14:paraId="1416DA4F" w14:textId="77777777" w:rsidR="00D308F2" w:rsidRPr="001F67C9" w:rsidRDefault="00D308F2" w:rsidP="00BF3EA4">
            <w:pPr>
              <w:pStyle w:val="TAL"/>
              <w:rPr>
                <w:ins w:id="544" w:author="Huawei" w:date="2022-09-27T10:48:00Z"/>
                <w:lang w:eastAsia="ja-JP"/>
              </w:rPr>
            </w:pPr>
            <w:ins w:id="545" w:author="Huawei" w:date="2022-09-27T11:10:00Z">
              <w:r w:rsidRPr="001F67C9">
                <w:rPr>
                  <w:lang w:eastAsia="ja-JP"/>
                </w:rPr>
                <w:t>Periodic</w:t>
              </w:r>
            </w:ins>
            <w:ins w:id="546" w:author="Huawei" w:date="2022-09-27T10:48:00Z">
              <w:r w:rsidRPr="001F67C9">
                <w:rPr>
                  <w:lang w:eastAsia="ja-JP"/>
                </w:rPr>
                <w:t>,</w:t>
              </w:r>
            </w:ins>
            <w:ins w:id="547" w:author="Huawei" w:date="2022-09-27T11:10:00Z">
              <w:r>
                <w:rPr>
                  <w:lang w:eastAsia="ja-JP"/>
                </w:rPr>
                <w:t xml:space="preserve"> </w:t>
              </w:r>
            </w:ins>
          </w:p>
          <w:p w14:paraId="4BC1BCED" w14:textId="77777777" w:rsidR="00D308F2" w:rsidRPr="001F67C9" w:rsidRDefault="00D308F2" w:rsidP="00BF3EA4">
            <w:pPr>
              <w:pStyle w:val="TAL"/>
              <w:rPr>
                <w:ins w:id="548" w:author="Huawei" w:date="2022-09-27T10:48:00Z"/>
                <w:lang w:eastAsia="ja-JP"/>
              </w:rPr>
            </w:pPr>
            <w:ins w:id="549" w:author="Huawei" w:date="2022-09-28T10:06:00Z">
              <w:r>
                <w:rPr>
                  <w:lang w:eastAsia="ja-JP"/>
                </w:rPr>
                <w:t xml:space="preserve">Second </w:t>
              </w:r>
            </w:ins>
            <w:ins w:id="550" w:author="Huawei" w:date="2022-09-27T10:48:00Z">
              <w:r w:rsidRPr="001F67C9">
                <w:rPr>
                  <w:lang w:eastAsia="ja-JP"/>
                </w:rPr>
                <w:t xml:space="preserve">Bit = </w:t>
              </w:r>
            </w:ins>
          </w:p>
          <w:p w14:paraId="62799AB9" w14:textId="77777777" w:rsidR="00D308F2" w:rsidRPr="001F67C9" w:rsidRDefault="00D308F2" w:rsidP="00BF3EA4">
            <w:pPr>
              <w:pStyle w:val="TAL"/>
              <w:rPr>
                <w:ins w:id="551" w:author="Huawei" w:date="2022-09-27T10:48:00Z"/>
                <w:lang w:eastAsia="ja-JP"/>
              </w:rPr>
            </w:pPr>
            <w:ins w:id="552" w:author="Huawei" w:date="2022-09-27T11:10:00Z">
              <w:r>
                <w:rPr>
                  <w:lang w:eastAsia="ja-JP"/>
                </w:rPr>
                <w:t>Predicted</w:t>
              </w:r>
            </w:ins>
            <w:ins w:id="553" w:author="Huawei" w:date="2022-09-27T11:09:00Z">
              <w:r>
                <w:rPr>
                  <w:lang w:eastAsia="ja-JP"/>
                </w:rPr>
                <w:t xml:space="preserve"> </w:t>
              </w:r>
              <w:r w:rsidRPr="00737501">
                <w:rPr>
                  <w:lang w:eastAsia="ja-JP"/>
                </w:rPr>
                <w:t>Energy Efficiency</w:t>
              </w:r>
            </w:ins>
            <w:ins w:id="554" w:author="Huawei" w:date="2022-09-27T10:48:00Z">
              <w:r w:rsidRPr="001F67C9">
                <w:rPr>
                  <w:lang w:eastAsia="ja-JP"/>
                </w:rPr>
                <w:t xml:space="preserve"> Periodic</w:t>
              </w:r>
              <w:r w:rsidRPr="006A6F20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6E31A81C" w14:textId="77777777" w:rsidR="00D308F2" w:rsidRPr="00DB4D57" w:rsidRDefault="00D308F2" w:rsidP="00BF3EA4">
            <w:pPr>
              <w:pStyle w:val="TAL"/>
              <w:rPr>
                <w:ins w:id="555" w:author="Huawei" w:date="2022-09-27T10:48:00Z"/>
                <w:lang w:eastAsia="ja-JP"/>
              </w:rPr>
            </w:pPr>
            <w:ins w:id="556" w:author="Huawei" w:date="2022-09-27T10:48:00Z">
              <w:r w:rsidRPr="001F67C9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gNB-</w:t>
              </w:r>
            </w:ins>
            <w:ins w:id="557" w:author="Huawei" w:date="2022-09-27T11:11:00Z">
              <w:r>
                <w:rPr>
                  <w:lang w:eastAsia="ja-JP"/>
                </w:rPr>
                <w:t>C</w:t>
              </w:r>
            </w:ins>
            <w:ins w:id="558" w:author="Huawei" w:date="2022-09-27T10:48:00Z">
              <w:r>
                <w:rPr>
                  <w:lang w:eastAsia="ja-JP"/>
                </w:rPr>
                <w:t>U</w:t>
              </w:r>
              <w:r w:rsidRPr="001F67C9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3283" w14:textId="77777777" w:rsidR="00D308F2" w:rsidRPr="00DB4D57" w:rsidRDefault="00D308F2" w:rsidP="00BF3EA4">
            <w:pPr>
              <w:pStyle w:val="TAC"/>
              <w:rPr>
                <w:ins w:id="559" w:author="Huawei" w:date="2022-09-27T10:48:00Z"/>
                <w:lang w:eastAsia="ja-JP"/>
              </w:rPr>
            </w:pPr>
            <w:ins w:id="560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448" w14:textId="77777777" w:rsidR="00D308F2" w:rsidRPr="00DB4D57" w:rsidRDefault="00D308F2" w:rsidP="00BF3EA4">
            <w:pPr>
              <w:pStyle w:val="TAC"/>
              <w:rPr>
                <w:ins w:id="561" w:author="Huawei" w:date="2022-09-27T10:48:00Z"/>
                <w:lang w:eastAsia="ja-JP"/>
              </w:rPr>
            </w:pPr>
            <w:ins w:id="562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308F2" w:rsidRPr="00DB4D57" w14:paraId="1E807463" w14:textId="77777777" w:rsidTr="00BF3EA4">
        <w:trPr>
          <w:ins w:id="563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64F7" w14:textId="77777777" w:rsidR="00D308F2" w:rsidRPr="00AA1BAE" w:rsidRDefault="00D308F2" w:rsidP="00BF3EA4">
            <w:pPr>
              <w:pStyle w:val="TAL"/>
              <w:rPr>
                <w:ins w:id="564" w:author="Huawei" w:date="2022-09-27T10:48:00Z"/>
                <w:b/>
                <w:lang w:eastAsia="ja-JP"/>
              </w:rPr>
            </w:pPr>
            <w:ins w:id="565" w:author="Huawei" w:date="2022-09-27T10:48:00Z">
              <w:r w:rsidRPr="00AA1BAE">
                <w:rPr>
                  <w:b/>
                  <w:lang w:eastAsia="ja-JP"/>
                </w:rPr>
                <w:t>Cell To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C2D" w14:textId="77777777" w:rsidR="00D308F2" w:rsidRPr="00DB4D57" w:rsidRDefault="00D308F2" w:rsidP="00BF3EA4">
            <w:pPr>
              <w:pStyle w:val="TAL"/>
              <w:rPr>
                <w:ins w:id="566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906" w14:textId="77777777" w:rsidR="00D308F2" w:rsidRPr="001F67C9" w:rsidRDefault="00D308F2" w:rsidP="00BF3EA4">
            <w:pPr>
              <w:pStyle w:val="TAL"/>
              <w:rPr>
                <w:ins w:id="567" w:author="Huawei" w:date="2022-09-27T10:48:00Z"/>
                <w:i/>
                <w:lang w:eastAsia="ja-JP"/>
              </w:rPr>
            </w:pPr>
            <w:ins w:id="568" w:author="Huawei" w:date="2022-09-27T10:48:00Z">
              <w:r>
                <w:rPr>
                  <w:i/>
                  <w:lang w:eastAsia="ja-JP"/>
                </w:rPr>
                <w:t>0..</w:t>
              </w:r>
              <w:r w:rsidRPr="001F67C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A61" w14:textId="77777777" w:rsidR="00D308F2" w:rsidRPr="00DB4D57" w:rsidRDefault="00D308F2" w:rsidP="00BF3EA4">
            <w:pPr>
              <w:pStyle w:val="TAL"/>
              <w:rPr>
                <w:ins w:id="569" w:author="Huawei" w:date="2022-09-27T10:4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DA" w14:textId="77777777" w:rsidR="00D308F2" w:rsidRPr="00DB4D57" w:rsidRDefault="00D308F2" w:rsidP="00BF3EA4">
            <w:pPr>
              <w:pStyle w:val="TAL"/>
              <w:rPr>
                <w:ins w:id="570" w:author="Huawei" w:date="2022-09-27T10:48:00Z"/>
                <w:lang w:eastAsia="ja-JP"/>
              </w:rPr>
            </w:pPr>
            <w:ins w:id="571" w:author="Huawei" w:date="2022-09-27T10:48:00Z">
              <w:r w:rsidRPr="001F67C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254" w14:textId="77777777" w:rsidR="00D308F2" w:rsidRPr="00DB4D57" w:rsidRDefault="00D308F2" w:rsidP="00BF3EA4">
            <w:pPr>
              <w:pStyle w:val="TAC"/>
              <w:rPr>
                <w:ins w:id="572" w:author="Huawei" w:date="2022-09-27T10:48:00Z"/>
                <w:lang w:eastAsia="ja-JP"/>
              </w:rPr>
            </w:pPr>
            <w:ins w:id="573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3FE9" w14:textId="77777777" w:rsidR="00D308F2" w:rsidRPr="00DB4D57" w:rsidRDefault="00D308F2" w:rsidP="00BF3EA4">
            <w:pPr>
              <w:pStyle w:val="TAC"/>
              <w:rPr>
                <w:ins w:id="574" w:author="Huawei" w:date="2022-09-27T10:48:00Z"/>
                <w:lang w:eastAsia="ja-JP"/>
              </w:rPr>
            </w:pPr>
            <w:ins w:id="575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308F2" w:rsidRPr="00DB4D57" w14:paraId="00E4874B" w14:textId="77777777" w:rsidTr="00BF3EA4">
        <w:trPr>
          <w:ins w:id="576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A9EB" w14:textId="77777777" w:rsidR="00D308F2" w:rsidRPr="00AA1BAE" w:rsidRDefault="00D308F2" w:rsidP="00BF3EA4">
            <w:pPr>
              <w:pStyle w:val="TAL"/>
              <w:ind w:left="100"/>
              <w:rPr>
                <w:ins w:id="577" w:author="Huawei" w:date="2022-09-27T10:48:00Z"/>
                <w:b/>
                <w:lang w:eastAsia="ja-JP"/>
              </w:rPr>
            </w:pPr>
            <w:ins w:id="578" w:author="Huawei" w:date="2022-09-27T10:48:00Z">
              <w:r w:rsidRPr="00AA1BAE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FCD" w14:textId="77777777" w:rsidR="00D308F2" w:rsidRPr="00DB4D57" w:rsidRDefault="00D308F2" w:rsidP="00BF3EA4">
            <w:pPr>
              <w:pStyle w:val="TAL"/>
              <w:rPr>
                <w:ins w:id="579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B6BD" w14:textId="77777777" w:rsidR="00D308F2" w:rsidRPr="001F67C9" w:rsidRDefault="00D308F2" w:rsidP="00BF3EA4">
            <w:pPr>
              <w:pStyle w:val="TAL"/>
              <w:rPr>
                <w:ins w:id="580" w:author="Huawei" w:date="2022-09-27T10:48:00Z"/>
                <w:i/>
                <w:lang w:eastAsia="ja-JP"/>
              </w:rPr>
            </w:pPr>
            <w:ins w:id="581" w:author="Huawei" w:date="2022-09-27T10:48:00Z">
              <w:r w:rsidRPr="00B91274">
                <w:rPr>
                  <w:i/>
                  <w:lang w:eastAsia="ja-JP"/>
                </w:rPr>
                <w:t>1 ..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D46" w14:textId="77777777" w:rsidR="00D308F2" w:rsidRPr="00DB4D57" w:rsidRDefault="00D308F2" w:rsidP="00BF3EA4">
            <w:pPr>
              <w:pStyle w:val="TAL"/>
              <w:rPr>
                <w:ins w:id="582" w:author="Huawei" w:date="2022-09-27T10:4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D49D" w14:textId="77777777" w:rsidR="00D308F2" w:rsidRPr="00DB4D57" w:rsidRDefault="00D308F2" w:rsidP="00BF3EA4">
            <w:pPr>
              <w:pStyle w:val="TAL"/>
              <w:rPr>
                <w:ins w:id="583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A05" w14:textId="77777777" w:rsidR="00D308F2" w:rsidRPr="00DB4D57" w:rsidRDefault="00D308F2" w:rsidP="00BF3EA4">
            <w:pPr>
              <w:pStyle w:val="TAC"/>
              <w:rPr>
                <w:ins w:id="584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106" w14:textId="77777777" w:rsidR="00D308F2" w:rsidRPr="00DB4D57" w:rsidRDefault="00D308F2" w:rsidP="00BF3EA4">
            <w:pPr>
              <w:pStyle w:val="TAC"/>
              <w:rPr>
                <w:ins w:id="585" w:author="Huawei" w:date="2022-09-27T10:48:00Z"/>
                <w:lang w:eastAsia="ja-JP"/>
              </w:rPr>
            </w:pPr>
          </w:p>
        </w:tc>
      </w:tr>
      <w:tr w:rsidR="00D308F2" w:rsidRPr="00DB4D57" w14:paraId="5CECE7F9" w14:textId="77777777" w:rsidTr="00BF3EA4">
        <w:trPr>
          <w:ins w:id="586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FFE" w14:textId="77777777" w:rsidR="00D308F2" w:rsidRPr="00DB4D57" w:rsidRDefault="00D308F2" w:rsidP="00BF3EA4">
            <w:pPr>
              <w:pStyle w:val="TAL"/>
              <w:ind w:left="200"/>
              <w:rPr>
                <w:ins w:id="587" w:author="Huawei" w:date="2022-09-27T10:48:00Z"/>
                <w:lang w:eastAsia="ja-JP"/>
              </w:rPr>
            </w:pPr>
            <w:ins w:id="588" w:author="Huawei" w:date="2022-09-27T10:48:00Z">
              <w:r w:rsidRPr="001F67C9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283" w14:textId="77777777" w:rsidR="00D308F2" w:rsidRPr="00DB4D57" w:rsidRDefault="00D308F2" w:rsidP="00BF3EA4">
            <w:pPr>
              <w:pStyle w:val="TAL"/>
              <w:rPr>
                <w:ins w:id="589" w:author="Huawei" w:date="2022-09-27T10:48:00Z"/>
                <w:lang w:eastAsia="ja-JP"/>
              </w:rPr>
            </w:pPr>
            <w:ins w:id="590" w:author="Huawei" w:date="2022-09-27T10:48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655C" w14:textId="77777777" w:rsidR="00D308F2" w:rsidRPr="001F67C9" w:rsidRDefault="00D308F2" w:rsidP="00BF3EA4">
            <w:pPr>
              <w:pStyle w:val="TAL"/>
              <w:rPr>
                <w:ins w:id="591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55FB" w14:textId="77777777" w:rsidR="00D308F2" w:rsidRPr="00B91274" w:rsidRDefault="00D308F2" w:rsidP="00BF3EA4">
            <w:pPr>
              <w:pStyle w:val="TAL"/>
              <w:rPr>
                <w:ins w:id="592" w:author="Huawei" w:date="2022-09-27T10:48:00Z"/>
                <w:lang w:eastAsia="ja-JP"/>
              </w:rPr>
            </w:pPr>
            <w:ins w:id="593" w:author="Huawei" w:date="2022-09-27T10:48:00Z">
              <w:r w:rsidRPr="00B91274">
                <w:rPr>
                  <w:lang w:eastAsia="ja-JP"/>
                </w:rPr>
                <w:t>NR CGI</w:t>
              </w:r>
            </w:ins>
          </w:p>
          <w:p w14:paraId="76F47D09" w14:textId="77777777" w:rsidR="00D308F2" w:rsidRPr="00DB4D57" w:rsidRDefault="00D308F2" w:rsidP="00BF3EA4">
            <w:pPr>
              <w:pStyle w:val="TAL"/>
              <w:rPr>
                <w:ins w:id="594" w:author="Huawei" w:date="2022-09-27T10:48:00Z"/>
                <w:lang w:eastAsia="ja-JP"/>
              </w:rPr>
            </w:pPr>
            <w:ins w:id="595" w:author="Huawei" w:date="2022-09-27T10:48:00Z">
              <w:r w:rsidRPr="00B91274"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B00B" w14:textId="77777777" w:rsidR="00D308F2" w:rsidRPr="00DB4D57" w:rsidRDefault="00D308F2" w:rsidP="00BF3EA4">
            <w:pPr>
              <w:pStyle w:val="TAL"/>
              <w:rPr>
                <w:ins w:id="596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4D85" w14:textId="77777777" w:rsidR="00D308F2" w:rsidRPr="00DB4D57" w:rsidRDefault="00D308F2" w:rsidP="00BF3EA4">
            <w:pPr>
              <w:pStyle w:val="TAC"/>
              <w:rPr>
                <w:ins w:id="597" w:author="Huawei" w:date="2022-09-27T10:48:00Z"/>
                <w:lang w:eastAsia="ja-JP"/>
              </w:rPr>
            </w:pPr>
            <w:ins w:id="598" w:author="Huawei" w:date="2022-09-27T10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B1A6" w14:textId="77777777" w:rsidR="00D308F2" w:rsidRPr="00DB4D57" w:rsidRDefault="00D308F2" w:rsidP="00BF3EA4">
            <w:pPr>
              <w:pStyle w:val="TAC"/>
              <w:rPr>
                <w:ins w:id="599" w:author="Huawei" w:date="2022-09-27T10:48:00Z"/>
                <w:lang w:eastAsia="ja-JP"/>
              </w:rPr>
            </w:pPr>
          </w:p>
        </w:tc>
      </w:tr>
      <w:tr w:rsidR="00D308F2" w:rsidRPr="00DB4D57" w14:paraId="3D0B0ECC" w14:textId="77777777" w:rsidTr="00BF3EA4">
        <w:trPr>
          <w:ins w:id="600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1DEB" w14:textId="77777777" w:rsidR="00D308F2" w:rsidRPr="00DB4D57" w:rsidRDefault="00D308F2" w:rsidP="00BF3EA4">
            <w:pPr>
              <w:pStyle w:val="TAL"/>
              <w:rPr>
                <w:ins w:id="601" w:author="Huawei" w:date="2022-09-27T10:48:00Z"/>
                <w:lang w:eastAsia="ja-JP"/>
              </w:rPr>
            </w:pPr>
            <w:ins w:id="602" w:author="Huawei" w:date="2022-09-27T10:48:00Z">
              <w:r w:rsidRPr="001F67C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6769" w14:textId="77777777" w:rsidR="00D308F2" w:rsidRPr="00DB4D57" w:rsidRDefault="00D308F2" w:rsidP="00BF3EA4">
            <w:pPr>
              <w:pStyle w:val="TAL"/>
              <w:rPr>
                <w:ins w:id="603" w:author="Huawei" w:date="2022-09-27T10:48:00Z"/>
                <w:lang w:eastAsia="ja-JP"/>
              </w:rPr>
            </w:pPr>
            <w:ins w:id="604" w:author="Huawei" w:date="2022-09-27T10:48:00Z">
              <w:r w:rsidRPr="001F67C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2FA" w14:textId="77777777" w:rsidR="00D308F2" w:rsidRPr="001F67C9" w:rsidRDefault="00D308F2" w:rsidP="00BF3EA4">
            <w:pPr>
              <w:pStyle w:val="TAL"/>
              <w:rPr>
                <w:ins w:id="605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D68" w14:textId="77777777" w:rsidR="00D308F2" w:rsidRPr="00DB4D57" w:rsidRDefault="00D308F2" w:rsidP="00BF3EA4">
            <w:pPr>
              <w:pStyle w:val="TAL"/>
              <w:rPr>
                <w:ins w:id="606" w:author="Huawei" w:date="2022-09-27T10:48:00Z"/>
                <w:lang w:eastAsia="ja-JP"/>
              </w:rPr>
            </w:pPr>
            <w:ins w:id="607" w:author="Huawei" w:date="2022-09-27T10:48:00Z">
              <w:r w:rsidRPr="001F67C9">
                <w:rPr>
                  <w:lang w:eastAsia="ja-JP"/>
                </w:rPr>
                <w:t>ENUMERATED(</w:t>
              </w:r>
              <w:r w:rsidRPr="00F45469">
                <w:rPr>
                  <w:lang w:eastAsia="ja-JP"/>
                </w:rPr>
                <w:t xml:space="preserve">500ms, </w:t>
              </w:r>
              <w:r w:rsidRPr="001F67C9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052F" w14:textId="77777777" w:rsidR="00D308F2" w:rsidRPr="00DB4D57" w:rsidRDefault="00D308F2" w:rsidP="00BF3EA4">
            <w:pPr>
              <w:pStyle w:val="TAL"/>
              <w:rPr>
                <w:ins w:id="608" w:author="Huawei" w:date="2022-09-27T10:48:00Z"/>
                <w:lang w:eastAsia="ja-JP"/>
              </w:rPr>
            </w:pPr>
            <w:ins w:id="609" w:author="Huawei" w:date="2022-09-27T10:48:00Z">
              <w:r w:rsidRPr="001F67C9">
                <w:rPr>
                  <w:lang w:eastAsia="ja-JP"/>
                </w:rPr>
                <w:t xml:space="preserve">Periodicity that can be used for reporting of </w:t>
              </w:r>
              <w:r>
                <w:rPr>
                  <w:lang w:eastAsia="ja-JP"/>
                </w:rPr>
                <w:t>indicated measurements</w:t>
              </w:r>
              <w:r w:rsidRPr="00372B40">
                <w:rPr>
                  <w:lang w:eastAsia="ja-JP"/>
                </w:rPr>
                <w:t>.</w:t>
              </w:r>
              <w:r w:rsidRPr="00372B40">
                <w:t xml:space="preserve"> Also used as the averaging window length for all measurement object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8A9C" w14:textId="77777777" w:rsidR="00D308F2" w:rsidRPr="00DB4D57" w:rsidRDefault="00D308F2" w:rsidP="00BF3EA4">
            <w:pPr>
              <w:pStyle w:val="TAC"/>
              <w:rPr>
                <w:ins w:id="610" w:author="Huawei" w:date="2022-09-27T10:48:00Z"/>
                <w:lang w:eastAsia="ja-JP"/>
              </w:rPr>
            </w:pPr>
            <w:ins w:id="611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E6F" w14:textId="77777777" w:rsidR="00D308F2" w:rsidRPr="00DB4D57" w:rsidRDefault="00D308F2" w:rsidP="00BF3EA4">
            <w:pPr>
              <w:pStyle w:val="TAC"/>
              <w:rPr>
                <w:ins w:id="612" w:author="Huawei" w:date="2022-09-27T10:48:00Z"/>
                <w:lang w:eastAsia="ja-JP"/>
              </w:rPr>
            </w:pPr>
            <w:ins w:id="613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C4383F8" w14:textId="77777777" w:rsidR="00D308F2" w:rsidRPr="00AA5DA2" w:rsidRDefault="00D308F2" w:rsidP="00D308F2">
      <w:pPr>
        <w:rPr>
          <w:ins w:id="614" w:author="Huawei" w:date="2022-09-27T10:4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08F2" w:rsidRPr="00F45469" w14:paraId="095CF2C5" w14:textId="77777777" w:rsidTr="00BF3EA4">
        <w:trPr>
          <w:ins w:id="615" w:author="Huawei" w:date="2022-09-27T10:48:00Z"/>
        </w:trPr>
        <w:tc>
          <w:tcPr>
            <w:tcW w:w="3686" w:type="dxa"/>
          </w:tcPr>
          <w:p w14:paraId="752AB574" w14:textId="77777777" w:rsidR="00D308F2" w:rsidRPr="00F45469" w:rsidRDefault="00D308F2" w:rsidP="00BF3EA4">
            <w:pPr>
              <w:pStyle w:val="TAH"/>
              <w:rPr>
                <w:ins w:id="616" w:author="Huawei" w:date="2022-09-27T10:48:00Z"/>
                <w:lang w:eastAsia="ja-JP"/>
              </w:rPr>
            </w:pPr>
            <w:ins w:id="617" w:author="Huawei" w:date="2022-09-27T10:48:00Z">
              <w:r w:rsidRPr="00F45469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028026CB" w14:textId="77777777" w:rsidR="00D308F2" w:rsidRPr="00F45469" w:rsidRDefault="00D308F2" w:rsidP="00BF3EA4">
            <w:pPr>
              <w:pStyle w:val="TAH"/>
              <w:rPr>
                <w:ins w:id="618" w:author="Huawei" w:date="2022-09-27T10:48:00Z"/>
                <w:lang w:eastAsia="ja-JP"/>
              </w:rPr>
            </w:pPr>
            <w:ins w:id="619" w:author="Huawei" w:date="2022-09-27T10:48:00Z">
              <w:r w:rsidRPr="00F45469">
                <w:rPr>
                  <w:lang w:eastAsia="ja-JP"/>
                </w:rPr>
                <w:t>Explanation</w:t>
              </w:r>
            </w:ins>
          </w:p>
        </w:tc>
      </w:tr>
      <w:tr w:rsidR="00D308F2" w:rsidRPr="00F45469" w14:paraId="47CEB101" w14:textId="77777777" w:rsidTr="00BF3EA4">
        <w:trPr>
          <w:ins w:id="620" w:author="Huawei" w:date="2022-09-27T10:48:00Z"/>
        </w:trPr>
        <w:tc>
          <w:tcPr>
            <w:tcW w:w="3686" w:type="dxa"/>
          </w:tcPr>
          <w:p w14:paraId="4DDA2BD0" w14:textId="77777777" w:rsidR="00D308F2" w:rsidRPr="00F45469" w:rsidRDefault="00D308F2" w:rsidP="00BF3EA4">
            <w:pPr>
              <w:pStyle w:val="TAL"/>
              <w:rPr>
                <w:ins w:id="621" w:author="Huawei" w:date="2022-09-27T10:48:00Z"/>
                <w:lang w:eastAsia="ja-JP"/>
              </w:rPr>
            </w:pPr>
            <w:ins w:id="622" w:author="Huawei" w:date="2022-09-27T10:48:00Z">
              <w:r w:rsidRPr="00F45469">
                <w:rPr>
                  <w:lang w:eastAsia="ja-JP"/>
                </w:rPr>
                <w:t>ifRegistrationRequestStoporAdd</w:t>
              </w:r>
            </w:ins>
          </w:p>
        </w:tc>
        <w:tc>
          <w:tcPr>
            <w:tcW w:w="5670" w:type="dxa"/>
          </w:tcPr>
          <w:p w14:paraId="45CF9688" w14:textId="77777777" w:rsidR="00D308F2" w:rsidRPr="00F45469" w:rsidRDefault="00D308F2" w:rsidP="00BF3EA4">
            <w:pPr>
              <w:pStyle w:val="TAL"/>
              <w:rPr>
                <w:ins w:id="623" w:author="Huawei" w:date="2022-09-27T10:48:00Z"/>
                <w:lang w:eastAsia="ja-JP"/>
              </w:rPr>
            </w:pPr>
            <w:ins w:id="624" w:author="Huawei" w:date="2022-09-27T10:48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"stop" or "add".</w:t>
              </w:r>
            </w:ins>
          </w:p>
        </w:tc>
      </w:tr>
      <w:tr w:rsidR="00D308F2" w:rsidRPr="00F45469" w14:paraId="76129B86" w14:textId="77777777" w:rsidTr="00BF3EA4">
        <w:trPr>
          <w:ins w:id="625" w:author="Huawei" w:date="2022-09-27T10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45C8" w14:textId="77777777" w:rsidR="00D308F2" w:rsidRPr="00F45469" w:rsidRDefault="00D308F2" w:rsidP="00BF3EA4">
            <w:pPr>
              <w:pStyle w:val="TAL"/>
              <w:rPr>
                <w:ins w:id="626" w:author="Huawei" w:date="2022-09-27T10:48:00Z"/>
                <w:lang w:eastAsia="ja-JP"/>
              </w:rPr>
            </w:pPr>
            <w:ins w:id="627" w:author="Huawei" w:date="2022-09-27T10:48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25D" w14:textId="77777777" w:rsidR="00D308F2" w:rsidRPr="00F45469" w:rsidRDefault="00D308F2" w:rsidP="00BF3EA4">
            <w:pPr>
              <w:pStyle w:val="TAL"/>
              <w:rPr>
                <w:ins w:id="628" w:author="Huawei" w:date="2022-09-27T10:48:00Z"/>
                <w:lang w:eastAsia="ja-JP"/>
              </w:rPr>
            </w:pPr>
            <w:ins w:id="629" w:author="Huawei" w:date="2022-09-27T10:48:00Z">
              <w:r w:rsidRPr="00F45469">
                <w:rPr>
                  <w:lang w:eastAsia="ja-JP"/>
                </w:rPr>
                <w:t xml:space="preserve">This IE shall be present if the </w:t>
              </w:r>
              <w:r w:rsidRPr="00396359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2E5598B" w14:textId="77777777" w:rsidR="00D308F2" w:rsidRPr="00F45469" w:rsidRDefault="00D308F2" w:rsidP="00D308F2">
      <w:pPr>
        <w:rPr>
          <w:ins w:id="630" w:author="Huawei" w:date="2022-09-27T10:48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308F2" w:rsidRPr="00F45469" w14:paraId="6D19ECEC" w14:textId="77777777" w:rsidTr="00BF3EA4">
        <w:trPr>
          <w:ins w:id="631" w:author="Huawei" w:date="2022-09-27T10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F8B1" w14:textId="77777777" w:rsidR="00D308F2" w:rsidRPr="001F67C9" w:rsidRDefault="00D308F2" w:rsidP="00BF3EA4">
            <w:pPr>
              <w:pStyle w:val="TAH"/>
              <w:rPr>
                <w:ins w:id="632" w:author="Huawei" w:date="2022-09-27T10:48:00Z"/>
                <w:lang w:eastAsia="ja-JP"/>
              </w:rPr>
            </w:pPr>
            <w:bookmarkStart w:id="633" w:name="_Hlk20925304"/>
            <w:ins w:id="634" w:author="Huawei" w:date="2022-09-27T10:48:00Z">
              <w:r w:rsidRPr="001F67C9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E48" w14:textId="77777777" w:rsidR="00D308F2" w:rsidRPr="001F67C9" w:rsidRDefault="00D308F2" w:rsidP="00BF3EA4">
            <w:pPr>
              <w:pStyle w:val="TAH"/>
              <w:rPr>
                <w:ins w:id="635" w:author="Huawei" w:date="2022-09-27T10:48:00Z"/>
                <w:lang w:eastAsia="ja-JP"/>
              </w:rPr>
            </w:pPr>
            <w:ins w:id="636" w:author="Huawei" w:date="2022-09-27T10:48:00Z">
              <w:r w:rsidRPr="001F67C9">
                <w:rPr>
                  <w:lang w:eastAsia="ja-JP"/>
                </w:rPr>
                <w:t>Explanation</w:t>
              </w:r>
            </w:ins>
          </w:p>
        </w:tc>
      </w:tr>
      <w:tr w:rsidR="00D308F2" w:rsidRPr="00F45469" w14:paraId="0107D6A7" w14:textId="77777777" w:rsidTr="00BF3EA4">
        <w:trPr>
          <w:ins w:id="637" w:author="Huawei" w:date="2022-09-27T10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FF7D" w14:textId="77777777" w:rsidR="00D308F2" w:rsidRPr="001F67C9" w:rsidRDefault="00D308F2" w:rsidP="00BF3EA4">
            <w:pPr>
              <w:pStyle w:val="TAL"/>
              <w:rPr>
                <w:ins w:id="638" w:author="Huawei" w:date="2022-09-27T10:48:00Z"/>
                <w:lang w:eastAsia="ja-JP"/>
              </w:rPr>
            </w:pPr>
            <w:ins w:id="639" w:author="Huawei" w:date="2022-09-27T10:48:00Z">
              <w:r w:rsidRPr="001F67C9">
                <w:rPr>
                  <w:rFonts w:cs="Arial"/>
                  <w:bCs/>
                  <w:szCs w:val="18"/>
                  <w:lang w:eastAsia="ja-JP"/>
                </w:rPr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2BAA" w14:textId="77777777" w:rsidR="00D308F2" w:rsidRPr="001F67C9" w:rsidRDefault="00D308F2" w:rsidP="00BF3EA4">
            <w:pPr>
              <w:pStyle w:val="TAL"/>
              <w:rPr>
                <w:ins w:id="640" w:author="Huawei" w:date="2022-09-27T10:48:00Z"/>
                <w:lang w:eastAsia="ja-JP"/>
              </w:rPr>
            </w:pPr>
            <w:ins w:id="641" w:author="Huawei" w:date="2022-09-27T10:48:00Z">
              <w:r w:rsidRPr="00947439">
                <w:t>Maximum no. cells that can be served by a gNB-DU. Value is 512.</w:t>
              </w:r>
            </w:ins>
          </w:p>
        </w:tc>
      </w:tr>
      <w:bookmarkEnd w:id="633"/>
    </w:tbl>
    <w:p w14:paraId="24C2797F" w14:textId="77777777" w:rsidR="00D308F2" w:rsidRDefault="00D308F2" w:rsidP="00D308F2">
      <w:pPr>
        <w:rPr>
          <w:ins w:id="642" w:author="Huawei" w:date="2022-09-27T10:48:00Z"/>
          <w:noProof/>
        </w:rPr>
      </w:pPr>
    </w:p>
    <w:p w14:paraId="53BBB2C9" w14:textId="77777777" w:rsidR="00D308F2" w:rsidRPr="00AA5DA2" w:rsidRDefault="00D308F2" w:rsidP="00D308F2">
      <w:pPr>
        <w:pStyle w:val="41"/>
        <w:rPr>
          <w:ins w:id="643" w:author="Huawei" w:date="2022-09-27T10:48:00Z"/>
        </w:rPr>
      </w:pPr>
      <w:bookmarkStart w:id="644" w:name="_Toc5691057"/>
      <w:bookmarkStart w:id="645" w:name="_Toc45832349"/>
      <w:bookmarkStart w:id="646" w:name="_Toc51763602"/>
      <w:bookmarkStart w:id="647" w:name="_Toc64448768"/>
      <w:bookmarkStart w:id="648" w:name="_Toc66289427"/>
      <w:bookmarkStart w:id="649" w:name="_Toc74154540"/>
      <w:bookmarkStart w:id="650" w:name="_Toc81383284"/>
      <w:bookmarkStart w:id="651" w:name="_Toc88657917"/>
      <w:bookmarkStart w:id="652" w:name="_Toc97910829"/>
      <w:bookmarkStart w:id="653" w:name="_Toc99038549"/>
      <w:bookmarkStart w:id="654" w:name="_Toc99730812"/>
      <w:bookmarkStart w:id="655" w:name="_Toc105510941"/>
      <w:bookmarkStart w:id="656" w:name="_Toc105927473"/>
      <w:bookmarkStart w:id="657" w:name="_Toc106110013"/>
      <w:bookmarkStart w:id="658" w:name="_Toc113835450"/>
      <w:ins w:id="659" w:author="Huawei" w:date="2022-09-27T10:48:00Z">
        <w:r>
          <w:lastRenderedPageBreak/>
          <w:t>9.2.1.</w:t>
        </w:r>
      </w:ins>
      <w:ins w:id="660" w:author="Huawei" w:date="2022-09-27T10:49:00Z">
        <w:r>
          <w:t>bb</w:t>
        </w:r>
      </w:ins>
      <w:ins w:id="661" w:author="Huawei" w:date="2022-09-27T10:48:00Z">
        <w:r w:rsidRPr="00AA5DA2">
          <w:tab/>
        </w:r>
      </w:ins>
      <w:ins w:id="662" w:author="Huawei" w:date="2022-09-28T10:40:00Z">
        <w:r>
          <w:rPr>
            <w:lang w:eastAsia="ko-KR"/>
          </w:rPr>
          <w:t>AI/ML</w:t>
        </w:r>
      </w:ins>
      <w:ins w:id="663" w:author="Huawei" w:date="2022-09-27T10:48:00Z">
        <w:r w:rsidRPr="00346BB6">
          <w:rPr>
            <w:lang w:eastAsia="ko-KR"/>
          </w:rPr>
          <w:t xml:space="preserve"> INFORMATION</w:t>
        </w:r>
        <w:r w:rsidRPr="00AA5DA2">
          <w:t xml:space="preserve"> RESPONSE</w:t>
        </w:r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</w:ins>
    </w:p>
    <w:p w14:paraId="62C6B075" w14:textId="77777777" w:rsidR="00D308F2" w:rsidRPr="00AA5DA2" w:rsidRDefault="00D308F2" w:rsidP="00D308F2">
      <w:pPr>
        <w:rPr>
          <w:ins w:id="664" w:author="Huawei" w:date="2022-09-27T10:48:00Z"/>
        </w:rPr>
      </w:pPr>
      <w:ins w:id="665" w:author="Huawei" w:date="2022-09-27T10:48:00Z">
        <w:r>
          <w:t>This message is sent by gNB-</w:t>
        </w:r>
      </w:ins>
      <w:ins w:id="666" w:author="Huawei" w:date="2022-09-27T10:54:00Z">
        <w:r>
          <w:t>C</w:t>
        </w:r>
      </w:ins>
      <w:ins w:id="667" w:author="Huawei" w:date="2022-09-27T10:48:00Z">
        <w:r>
          <w:t xml:space="preserve">U </w:t>
        </w:r>
        <w:r w:rsidRPr="00AA5DA2">
          <w:t xml:space="preserve">to </w:t>
        </w:r>
        <w:r>
          <w:t>gNB-</w:t>
        </w:r>
      </w:ins>
      <w:ins w:id="668" w:author="Huawei" w:date="2022-09-27T10:54:00Z">
        <w:r>
          <w:t>D</w:t>
        </w:r>
      </w:ins>
      <w:ins w:id="669" w:author="Huawei" w:date="2022-09-27T10:48:00Z">
        <w:r>
          <w:t xml:space="preserve">U to </w:t>
        </w:r>
        <w:r w:rsidRPr="00AA5DA2">
          <w:t xml:space="preserve">indicate that the requested </w:t>
        </w:r>
      </w:ins>
      <w:ins w:id="670" w:author="Huawei" w:date="2022-09-27T10:55:00Z">
        <w:r w:rsidRPr="00B26B53">
          <w:t>AI/ML related information</w:t>
        </w:r>
      </w:ins>
      <w:ins w:id="671" w:author="Huawei" w:date="2022-09-27T10:48:00Z">
        <w:r>
          <w:t xml:space="preserve"> </w:t>
        </w:r>
        <w:r w:rsidRPr="00AA5DA2">
          <w:t>is successfully initiated.</w:t>
        </w:r>
      </w:ins>
    </w:p>
    <w:p w14:paraId="7B6C5C28" w14:textId="77777777" w:rsidR="00D308F2" w:rsidRPr="00AA5DA2" w:rsidRDefault="00D308F2" w:rsidP="00D308F2">
      <w:pPr>
        <w:rPr>
          <w:ins w:id="672" w:author="Huawei" w:date="2022-09-27T10:48:00Z"/>
          <w:rFonts w:eastAsia="Batang"/>
        </w:rPr>
      </w:pPr>
      <w:ins w:id="673" w:author="Huawei" w:date="2022-09-27T10:48:00Z">
        <w:r w:rsidRPr="00AA5DA2">
          <w:t xml:space="preserve">Direction: </w:t>
        </w:r>
        <w:r>
          <w:t>gNB-</w:t>
        </w:r>
      </w:ins>
      <w:ins w:id="674" w:author="Huawei" w:date="2022-09-27T10:54:00Z">
        <w:r>
          <w:t>C</w:t>
        </w:r>
      </w:ins>
      <w:ins w:id="675" w:author="Huawei" w:date="2022-09-27T10:48:00Z">
        <w:r>
          <w:t xml:space="preserve">U </w:t>
        </w:r>
        <w:r w:rsidRPr="00AA5DA2">
          <w:sym w:font="Symbol" w:char="F0AE"/>
        </w:r>
        <w:r w:rsidRPr="00AA5DA2">
          <w:t xml:space="preserve"> </w:t>
        </w:r>
        <w:r>
          <w:t>gNB-</w:t>
        </w:r>
      </w:ins>
      <w:ins w:id="676" w:author="Huawei" w:date="2022-09-27T10:54:00Z">
        <w:r>
          <w:t>D</w:t>
        </w:r>
      </w:ins>
      <w:ins w:id="677" w:author="Huawei" w:date="2022-09-27T10:48:00Z">
        <w:r>
          <w:t>U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08F2" w:rsidRPr="00AA5DA2" w14:paraId="314D41C3" w14:textId="77777777" w:rsidTr="00BF3EA4">
        <w:trPr>
          <w:ins w:id="678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5AB4" w14:textId="77777777" w:rsidR="00D308F2" w:rsidRPr="00AA5DA2" w:rsidRDefault="00D308F2" w:rsidP="00BF3EA4">
            <w:pPr>
              <w:pStyle w:val="TAH"/>
              <w:rPr>
                <w:ins w:id="679" w:author="Huawei" w:date="2022-09-27T10:48:00Z"/>
                <w:lang w:eastAsia="ja-JP"/>
              </w:rPr>
            </w:pPr>
            <w:ins w:id="680" w:author="Huawei" w:date="2022-09-27T10:4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BB8" w14:textId="77777777" w:rsidR="00D308F2" w:rsidRPr="00AA5DA2" w:rsidRDefault="00D308F2" w:rsidP="00BF3EA4">
            <w:pPr>
              <w:pStyle w:val="TAH"/>
              <w:rPr>
                <w:ins w:id="681" w:author="Huawei" w:date="2022-09-27T10:48:00Z"/>
                <w:lang w:eastAsia="ja-JP"/>
              </w:rPr>
            </w:pPr>
            <w:ins w:id="682" w:author="Huawei" w:date="2022-09-27T10:4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1C1" w14:textId="77777777" w:rsidR="00D308F2" w:rsidRPr="00AA5DA2" w:rsidRDefault="00D308F2" w:rsidP="00BF3EA4">
            <w:pPr>
              <w:pStyle w:val="TAH"/>
              <w:rPr>
                <w:ins w:id="683" w:author="Huawei" w:date="2022-09-27T10:48:00Z"/>
                <w:lang w:eastAsia="ja-JP"/>
              </w:rPr>
            </w:pPr>
            <w:ins w:id="684" w:author="Huawei" w:date="2022-09-27T10:4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FC6" w14:textId="77777777" w:rsidR="00D308F2" w:rsidRPr="00AA5DA2" w:rsidRDefault="00D308F2" w:rsidP="00BF3EA4">
            <w:pPr>
              <w:pStyle w:val="TAH"/>
              <w:rPr>
                <w:ins w:id="685" w:author="Huawei" w:date="2022-09-27T10:48:00Z"/>
                <w:lang w:eastAsia="ja-JP"/>
              </w:rPr>
            </w:pPr>
            <w:ins w:id="686" w:author="Huawei" w:date="2022-09-27T10:4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5D6C" w14:textId="77777777" w:rsidR="00D308F2" w:rsidRPr="00AA5DA2" w:rsidRDefault="00D308F2" w:rsidP="00BF3EA4">
            <w:pPr>
              <w:pStyle w:val="TAH"/>
              <w:rPr>
                <w:ins w:id="687" w:author="Huawei" w:date="2022-09-27T10:48:00Z"/>
                <w:lang w:eastAsia="ja-JP"/>
              </w:rPr>
            </w:pPr>
            <w:ins w:id="688" w:author="Huawei" w:date="2022-09-27T10:4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BE72" w14:textId="77777777" w:rsidR="00D308F2" w:rsidRPr="00AA5DA2" w:rsidRDefault="00D308F2" w:rsidP="00BF3EA4">
            <w:pPr>
              <w:pStyle w:val="TAH"/>
              <w:rPr>
                <w:ins w:id="689" w:author="Huawei" w:date="2022-09-27T10:48:00Z"/>
                <w:lang w:eastAsia="ja-JP"/>
              </w:rPr>
            </w:pPr>
            <w:ins w:id="690" w:author="Huawei" w:date="2022-09-27T10:4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D73" w14:textId="77777777" w:rsidR="00D308F2" w:rsidRPr="00AA5DA2" w:rsidRDefault="00D308F2" w:rsidP="00BF3EA4">
            <w:pPr>
              <w:pStyle w:val="TAH"/>
              <w:rPr>
                <w:ins w:id="691" w:author="Huawei" w:date="2022-09-27T10:48:00Z"/>
                <w:lang w:eastAsia="ja-JP"/>
              </w:rPr>
            </w:pPr>
            <w:ins w:id="692" w:author="Huawei" w:date="2022-09-27T10:4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308F2" w:rsidRPr="00AA5DA2" w14:paraId="6B1EAFDF" w14:textId="77777777" w:rsidTr="00BF3EA4">
        <w:trPr>
          <w:ins w:id="693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A410" w14:textId="77777777" w:rsidR="00D308F2" w:rsidRPr="00AA5DA2" w:rsidRDefault="00D308F2" w:rsidP="00BF3EA4">
            <w:pPr>
              <w:pStyle w:val="TAL"/>
              <w:rPr>
                <w:ins w:id="694" w:author="Huawei" w:date="2022-09-27T10:48:00Z"/>
                <w:lang w:eastAsia="ja-JP"/>
              </w:rPr>
            </w:pPr>
            <w:ins w:id="695" w:author="Huawei" w:date="2022-09-27T10:4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EBED" w14:textId="77777777" w:rsidR="00D308F2" w:rsidRPr="00AA5DA2" w:rsidRDefault="00D308F2" w:rsidP="00BF3EA4">
            <w:pPr>
              <w:pStyle w:val="TAL"/>
              <w:rPr>
                <w:ins w:id="696" w:author="Huawei" w:date="2022-09-27T10:48:00Z"/>
                <w:lang w:eastAsia="ja-JP"/>
              </w:rPr>
            </w:pPr>
            <w:ins w:id="697" w:author="Huawei" w:date="2022-09-27T10:4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584" w14:textId="77777777" w:rsidR="00D308F2" w:rsidRPr="00AA5DA2" w:rsidRDefault="00D308F2" w:rsidP="00BF3EA4">
            <w:pPr>
              <w:pStyle w:val="TAL"/>
              <w:rPr>
                <w:ins w:id="698" w:author="Huawei" w:date="2022-09-27T10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EA84" w14:textId="77777777" w:rsidR="00D308F2" w:rsidRPr="00AA5DA2" w:rsidRDefault="00D308F2" w:rsidP="00BF3EA4">
            <w:pPr>
              <w:pStyle w:val="TAL"/>
              <w:rPr>
                <w:ins w:id="699" w:author="Huawei" w:date="2022-09-27T10:48:00Z"/>
                <w:lang w:eastAsia="ja-JP"/>
              </w:rPr>
            </w:pPr>
            <w:ins w:id="700" w:author="Huawei" w:date="2022-09-27T10:4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A152" w14:textId="77777777" w:rsidR="00D308F2" w:rsidRPr="00AA5DA2" w:rsidRDefault="00D308F2" w:rsidP="00BF3EA4">
            <w:pPr>
              <w:pStyle w:val="TAL"/>
              <w:rPr>
                <w:ins w:id="701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98B0" w14:textId="77777777" w:rsidR="00D308F2" w:rsidRPr="00AA5DA2" w:rsidRDefault="00D308F2" w:rsidP="00BF3EA4">
            <w:pPr>
              <w:pStyle w:val="TAC"/>
              <w:rPr>
                <w:ins w:id="702" w:author="Huawei" w:date="2022-09-27T10:48:00Z"/>
                <w:lang w:eastAsia="ja-JP"/>
              </w:rPr>
            </w:pPr>
            <w:ins w:id="703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FDE" w14:textId="77777777" w:rsidR="00D308F2" w:rsidRPr="00AA5DA2" w:rsidRDefault="00D308F2" w:rsidP="00BF3EA4">
            <w:pPr>
              <w:pStyle w:val="TAC"/>
              <w:rPr>
                <w:ins w:id="704" w:author="Huawei" w:date="2022-09-27T10:48:00Z"/>
                <w:lang w:eastAsia="ja-JP"/>
              </w:rPr>
            </w:pPr>
            <w:ins w:id="705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27DAA588" w14:textId="77777777" w:rsidTr="00BF3EA4">
        <w:trPr>
          <w:ins w:id="706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141" w14:textId="77777777" w:rsidR="00D308F2" w:rsidRPr="00AA5DA2" w:rsidRDefault="00D308F2" w:rsidP="00BF3EA4">
            <w:pPr>
              <w:pStyle w:val="TAL"/>
              <w:rPr>
                <w:ins w:id="707" w:author="Huawei" w:date="2022-09-27T10:48:00Z"/>
                <w:lang w:eastAsia="ja-JP"/>
              </w:rPr>
            </w:pPr>
            <w:ins w:id="708" w:author="Huawei" w:date="2022-09-27T10:4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0C2D" w14:textId="77777777" w:rsidR="00D308F2" w:rsidRPr="00AA5DA2" w:rsidRDefault="00D308F2" w:rsidP="00BF3EA4">
            <w:pPr>
              <w:pStyle w:val="TAL"/>
              <w:rPr>
                <w:ins w:id="709" w:author="Huawei" w:date="2022-09-27T10:48:00Z"/>
                <w:lang w:eastAsia="ja-JP"/>
              </w:rPr>
            </w:pPr>
            <w:ins w:id="710" w:author="Huawei" w:date="2022-09-27T10:4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F1B7" w14:textId="77777777" w:rsidR="00D308F2" w:rsidRPr="00AA5DA2" w:rsidRDefault="00D308F2" w:rsidP="00BF3EA4">
            <w:pPr>
              <w:pStyle w:val="TAL"/>
              <w:rPr>
                <w:ins w:id="711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CB60" w14:textId="77777777" w:rsidR="00D308F2" w:rsidRPr="00AA5DA2" w:rsidRDefault="00D308F2" w:rsidP="00BF3EA4">
            <w:pPr>
              <w:pStyle w:val="TAL"/>
              <w:rPr>
                <w:ins w:id="712" w:author="Huawei" w:date="2022-09-27T10:48:00Z"/>
                <w:lang w:eastAsia="ja-JP"/>
              </w:rPr>
            </w:pPr>
            <w:ins w:id="713" w:author="Huawei" w:date="2022-09-27T10:48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02B" w14:textId="77777777" w:rsidR="00D308F2" w:rsidRPr="00AA5DA2" w:rsidRDefault="00D308F2" w:rsidP="00BF3EA4">
            <w:pPr>
              <w:pStyle w:val="TAL"/>
              <w:rPr>
                <w:ins w:id="714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29D8" w14:textId="77777777" w:rsidR="00D308F2" w:rsidRPr="00AA5DA2" w:rsidRDefault="00D308F2" w:rsidP="00BF3EA4">
            <w:pPr>
              <w:pStyle w:val="TAC"/>
              <w:rPr>
                <w:ins w:id="715" w:author="Huawei" w:date="2022-09-27T10:48:00Z"/>
                <w:lang w:eastAsia="ja-JP"/>
              </w:rPr>
            </w:pPr>
            <w:ins w:id="716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6B6" w14:textId="77777777" w:rsidR="00D308F2" w:rsidRPr="00AA5DA2" w:rsidRDefault="00D308F2" w:rsidP="00BF3EA4">
            <w:pPr>
              <w:pStyle w:val="TAC"/>
              <w:rPr>
                <w:ins w:id="717" w:author="Huawei" w:date="2022-09-27T10:48:00Z"/>
                <w:lang w:eastAsia="ja-JP"/>
              </w:rPr>
            </w:pPr>
            <w:ins w:id="718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3DC35191" w14:textId="77777777" w:rsidTr="00BF3EA4">
        <w:trPr>
          <w:ins w:id="719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BD7" w14:textId="77777777" w:rsidR="00D308F2" w:rsidRPr="00AA5DA2" w:rsidRDefault="00D308F2" w:rsidP="00BF3EA4">
            <w:pPr>
              <w:pStyle w:val="TAL"/>
              <w:rPr>
                <w:ins w:id="720" w:author="Huawei" w:date="2022-09-27T10:48:00Z"/>
                <w:lang w:eastAsia="ja-JP"/>
              </w:rPr>
            </w:pPr>
            <w:ins w:id="721" w:author="Huawei" w:date="2022-09-27T10:48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AE2" w14:textId="77777777" w:rsidR="00D308F2" w:rsidRPr="00AA5DA2" w:rsidRDefault="00D308F2" w:rsidP="00BF3EA4">
            <w:pPr>
              <w:pStyle w:val="TAL"/>
              <w:rPr>
                <w:ins w:id="722" w:author="Huawei" w:date="2022-09-27T10:48:00Z"/>
                <w:lang w:eastAsia="ja-JP"/>
              </w:rPr>
            </w:pPr>
            <w:ins w:id="723" w:author="Huawei" w:date="2022-09-27T10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3748" w14:textId="77777777" w:rsidR="00D308F2" w:rsidRPr="00AA5DA2" w:rsidRDefault="00D308F2" w:rsidP="00BF3EA4">
            <w:pPr>
              <w:pStyle w:val="TAL"/>
              <w:rPr>
                <w:ins w:id="724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B46C" w14:textId="77777777" w:rsidR="00D308F2" w:rsidRPr="00AA5DA2" w:rsidRDefault="00D308F2" w:rsidP="00BF3EA4">
            <w:pPr>
              <w:pStyle w:val="TAL"/>
              <w:rPr>
                <w:ins w:id="725" w:author="Huawei" w:date="2022-09-27T10:48:00Z"/>
                <w:lang w:eastAsia="ja-JP"/>
              </w:rPr>
            </w:pPr>
            <w:ins w:id="726" w:author="Huawei" w:date="2022-09-27T10:4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8953" w14:textId="77777777" w:rsidR="00D308F2" w:rsidRPr="00AA5DA2" w:rsidRDefault="00D308F2" w:rsidP="00BF3EA4">
            <w:pPr>
              <w:pStyle w:val="TAL"/>
              <w:rPr>
                <w:ins w:id="727" w:author="Huawei" w:date="2022-09-27T10:48:00Z"/>
                <w:lang w:eastAsia="ja-JP"/>
              </w:rPr>
            </w:pPr>
            <w:ins w:id="728" w:author="Huawei" w:date="2022-09-27T10:48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F2D1" w14:textId="77777777" w:rsidR="00D308F2" w:rsidRPr="00AA5DA2" w:rsidRDefault="00D308F2" w:rsidP="00BF3EA4">
            <w:pPr>
              <w:pStyle w:val="TAC"/>
              <w:rPr>
                <w:ins w:id="729" w:author="Huawei" w:date="2022-09-27T10:48:00Z"/>
                <w:lang w:eastAsia="ja-JP"/>
              </w:rPr>
            </w:pPr>
            <w:ins w:id="730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892" w14:textId="77777777" w:rsidR="00D308F2" w:rsidRPr="00AA5DA2" w:rsidRDefault="00D308F2" w:rsidP="00BF3EA4">
            <w:pPr>
              <w:pStyle w:val="TAC"/>
              <w:rPr>
                <w:ins w:id="731" w:author="Huawei" w:date="2022-09-27T10:48:00Z"/>
                <w:lang w:eastAsia="ja-JP"/>
              </w:rPr>
            </w:pPr>
            <w:ins w:id="732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2CA17C2D" w14:textId="77777777" w:rsidTr="00BF3EA4">
        <w:trPr>
          <w:ins w:id="733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A11" w14:textId="77777777" w:rsidR="00D308F2" w:rsidRPr="00AA5DA2" w:rsidRDefault="00D308F2" w:rsidP="00BF3EA4">
            <w:pPr>
              <w:pStyle w:val="TAL"/>
              <w:rPr>
                <w:ins w:id="734" w:author="Huawei" w:date="2022-09-27T10:48:00Z"/>
                <w:lang w:eastAsia="ja-JP"/>
              </w:rPr>
            </w:pPr>
            <w:ins w:id="735" w:author="Huawei" w:date="2022-09-27T10:48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F1B" w14:textId="77777777" w:rsidR="00D308F2" w:rsidRPr="00AA5DA2" w:rsidRDefault="00D308F2" w:rsidP="00BF3EA4">
            <w:pPr>
              <w:pStyle w:val="TAL"/>
              <w:rPr>
                <w:ins w:id="736" w:author="Huawei" w:date="2022-09-27T10:48:00Z"/>
                <w:lang w:eastAsia="ja-JP"/>
              </w:rPr>
            </w:pPr>
            <w:ins w:id="737" w:author="Huawei" w:date="2022-09-27T10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B9BD" w14:textId="77777777" w:rsidR="00D308F2" w:rsidRPr="00AA5DA2" w:rsidRDefault="00D308F2" w:rsidP="00BF3EA4">
            <w:pPr>
              <w:pStyle w:val="TAL"/>
              <w:rPr>
                <w:ins w:id="738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53B7" w14:textId="77777777" w:rsidR="00D308F2" w:rsidRPr="00AA5DA2" w:rsidRDefault="00D308F2" w:rsidP="00BF3EA4">
            <w:pPr>
              <w:pStyle w:val="TAL"/>
              <w:rPr>
                <w:ins w:id="739" w:author="Huawei" w:date="2022-09-27T10:48:00Z"/>
                <w:lang w:eastAsia="ja-JP"/>
              </w:rPr>
            </w:pPr>
            <w:ins w:id="740" w:author="Huawei" w:date="2022-09-27T10:4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54F7" w14:textId="77777777" w:rsidR="00D308F2" w:rsidRPr="00AA5DA2" w:rsidRDefault="00D308F2" w:rsidP="00BF3EA4">
            <w:pPr>
              <w:pStyle w:val="TAL"/>
              <w:rPr>
                <w:ins w:id="741" w:author="Huawei" w:date="2022-09-27T10:48:00Z"/>
                <w:lang w:eastAsia="ja-JP"/>
              </w:rPr>
            </w:pPr>
            <w:ins w:id="742" w:author="Huawei" w:date="2022-09-27T10:48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E7E" w14:textId="77777777" w:rsidR="00D308F2" w:rsidRPr="00AA5DA2" w:rsidRDefault="00D308F2" w:rsidP="00BF3EA4">
            <w:pPr>
              <w:pStyle w:val="TAC"/>
              <w:rPr>
                <w:ins w:id="743" w:author="Huawei" w:date="2022-09-27T10:48:00Z"/>
                <w:lang w:eastAsia="ja-JP"/>
              </w:rPr>
            </w:pPr>
            <w:ins w:id="744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DDE" w14:textId="77777777" w:rsidR="00D308F2" w:rsidRPr="00AA5DA2" w:rsidRDefault="00D308F2" w:rsidP="00BF3EA4">
            <w:pPr>
              <w:pStyle w:val="TAC"/>
              <w:rPr>
                <w:ins w:id="745" w:author="Huawei" w:date="2022-09-27T10:48:00Z"/>
                <w:lang w:eastAsia="ja-JP"/>
              </w:rPr>
            </w:pPr>
            <w:ins w:id="746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308F2" w:rsidRPr="00AA5DA2" w14:paraId="28A1A64F" w14:textId="77777777" w:rsidTr="00BF3EA4">
        <w:trPr>
          <w:ins w:id="747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B9C" w14:textId="77777777" w:rsidR="00D308F2" w:rsidRPr="00AA5DA2" w:rsidRDefault="00D308F2" w:rsidP="00BF3EA4">
            <w:pPr>
              <w:pStyle w:val="TAL"/>
              <w:rPr>
                <w:ins w:id="748" w:author="Huawei" w:date="2022-09-27T10:48:00Z"/>
                <w:lang w:eastAsia="ja-JP"/>
              </w:rPr>
            </w:pPr>
            <w:ins w:id="749" w:author="Huawei" w:date="2022-09-27T10:48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C188" w14:textId="77777777" w:rsidR="00D308F2" w:rsidRPr="00AA5DA2" w:rsidRDefault="00D308F2" w:rsidP="00BF3EA4">
            <w:pPr>
              <w:pStyle w:val="TAL"/>
              <w:rPr>
                <w:ins w:id="750" w:author="Huawei" w:date="2022-09-27T10:48:00Z"/>
                <w:lang w:eastAsia="ja-JP"/>
              </w:rPr>
            </w:pPr>
            <w:ins w:id="751" w:author="Huawei" w:date="2022-09-27T10:4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A6C" w14:textId="77777777" w:rsidR="00D308F2" w:rsidRPr="00AA5DA2" w:rsidRDefault="00D308F2" w:rsidP="00BF3EA4">
            <w:pPr>
              <w:pStyle w:val="TAL"/>
              <w:rPr>
                <w:ins w:id="752" w:author="Huawei" w:date="2022-09-27T10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2E09" w14:textId="77777777" w:rsidR="00D308F2" w:rsidRPr="00AA5DA2" w:rsidRDefault="00D308F2" w:rsidP="00BF3EA4">
            <w:pPr>
              <w:pStyle w:val="TAL"/>
              <w:rPr>
                <w:ins w:id="753" w:author="Huawei" w:date="2022-09-27T10:48:00Z"/>
                <w:lang w:eastAsia="ja-JP"/>
              </w:rPr>
            </w:pPr>
            <w:ins w:id="754" w:author="Huawei" w:date="2022-09-27T10:4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B8DA" w14:textId="77777777" w:rsidR="00D308F2" w:rsidRPr="00AA5DA2" w:rsidRDefault="00D308F2" w:rsidP="00BF3EA4">
            <w:pPr>
              <w:pStyle w:val="TAL"/>
              <w:rPr>
                <w:ins w:id="755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7C22" w14:textId="77777777" w:rsidR="00D308F2" w:rsidRPr="00AA5DA2" w:rsidRDefault="00D308F2" w:rsidP="00BF3EA4">
            <w:pPr>
              <w:pStyle w:val="TAC"/>
              <w:rPr>
                <w:ins w:id="756" w:author="Huawei" w:date="2022-09-27T10:48:00Z"/>
                <w:lang w:eastAsia="ja-JP"/>
              </w:rPr>
            </w:pPr>
            <w:ins w:id="757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DE6B" w14:textId="77777777" w:rsidR="00D308F2" w:rsidRPr="00AA5DA2" w:rsidRDefault="00D308F2" w:rsidP="00BF3EA4">
            <w:pPr>
              <w:pStyle w:val="TAC"/>
              <w:rPr>
                <w:ins w:id="758" w:author="Huawei" w:date="2022-09-27T10:48:00Z"/>
                <w:lang w:eastAsia="ja-JP"/>
              </w:rPr>
            </w:pPr>
            <w:ins w:id="759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5C75ECB4" w14:textId="77777777" w:rsidR="00D308F2" w:rsidRPr="00AA5DA2" w:rsidRDefault="00D308F2" w:rsidP="00D308F2">
      <w:pPr>
        <w:rPr>
          <w:ins w:id="760" w:author="Huawei" w:date="2022-09-27T10:48:00Z"/>
        </w:rPr>
      </w:pPr>
    </w:p>
    <w:p w14:paraId="3306A496" w14:textId="77777777" w:rsidR="00D308F2" w:rsidRDefault="00D308F2" w:rsidP="00D308F2">
      <w:pPr>
        <w:pStyle w:val="41"/>
        <w:rPr>
          <w:ins w:id="761" w:author="Huawei" w:date="2022-09-27T10:48:00Z"/>
          <w:szCs w:val="24"/>
        </w:rPr>
      </w:pPr>
      <w:bookmarkStart w:id="762" w:name="_Toc5691058"/>
      <w:bookmarkStart w:id="763" w:name="_Toc45832350"/>
      <w:bookmarkStart w:id="764" w:name="_Toc51763603"/>
      <w:bookmarkStart w:id="765" w:name="_Toc64448769"/>
      <w:bookmarkStart w:id="766" w:name="_Toc66289428"/>
      <w:bookmarkStart w:id="767" w:name="_Toc74154541"/>
      <w:bookmarkStart w:id="768" w:name="_Toc81383285"/>
      <w:bookmarkStart w:id="769" w:name="_Toc88657918"/>
      <w:bookmarkStart w:id="770" w:name="_Toc97910830"/>
      <w:bookmarkStart w:id="771" w:name="_Toc99038550"/>
      <w:bookmarkStart w:id="772" w:name="_Toc99730813"/>
      <w:bookmarkStart w:id="773" w:name="_Toc105510942"/>
      <w:bookmarkStart w:id="774" w:name="_Toc105927474"/>
      <w:bookmarkStart w:id="775" w:name="_Toc106110014"/>
      <w:bookmarkStart w:id="776" w:name="_Toc113835451"/>
      <w:ins w:id="777" w:author="Huawei" w:date="2022-09-27T10:48:00Z">
        <w:r>
          <w:t>9.2.1.</w:t>
        </w:r>
      </w:ins>
      <w:ins w:id="778" w:author="Huawei" w:date="2022-09-27T10:49:00Z">
        <w:r>
          <w:t>cc</w:t>
        </w:r>
      </w:ins>
      <w:ins w:id="779" w:author="Huawei" w:date="2022-09-27T10:48:00Z">
        <w:r w:rsidRPr="00AA5DA2">
          <w:tab/>
        </w:r>
      </w:ins>
      <w:ins w:id="780" w:author="Huawei" w:date="2022-09-28T10:40:00Z">
        <w:r>
          <w:rPr>
            <w:lang w:eastAsia="ko-KR"/>
          </w:rPr>
          <w:t>AI/ML</w:t>
        </w:r>
      </w:ins>
      <w:ins w:id="781" w:author="Huawei" w:date="2022-09-27T10:49:00Z">
        <w:r w:rsidRPr="00346BB6">
          <w:rPr>
            <w:lang w:eastAsia="ko-KR"/>
          </w:rPr>
          <w:t xml:space="preserve"> INFORMATION</w:t>
        </w:r>
      </w:ins>
      <w:ins w:id="782" w:author="Huawei" w:date="2022-09-27T10:48:00Z">
        <w:r w:rsidRPr="00AA5DA2">
          <w:rPr>
            <w:szCs w:val="24"/>
          </w:rPr>
          <w:t xml:space="preserve"> FAILURE</w:t>
        </w:r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</w:ins>
    </w:p>
    <w:p w14:paraId="20E4D740" w14:textId="77777777" w:rsidR="00D308F2" w:rsidRPr="00AA5DA2" w:rsidRDefault="00D308F2" w:rsidP="00D308F2">
      <w:pPr>
        <w:rPr>
          <w:ins w:id="783" w:author="Huawei" w:date="2022-09-27T10:48:00Z"/>
        </w:rPr>
      </w:pPr>
      <w:ins w:id="784" w:author="Huawei" w:date="2022-09-27T10:48:00Z">
        <w:r>
          <w:t>This message is sent by gNB-</w:t>
        </w:r>
      </w:ins>
      <w:ins w:id="785" w:author="Huawei" w:date="2022-09-27T10:55:00Z">
        <w:r>
          <w:t>C</w:t>
        </w:r>
      </w:ins>
      <w:ins w:id="786" w:author="Huawei" w:date="2022-09-27T10:48:00Z">
        <w:r>
          <w:t>U</w:t>
        </w:r>
        <w:r w:rsidRPr="00AA5DA2">
          <w:t xml:space="preserve"> to </w:t>
        </w:r>
        <w:r>
          <w:t>gNB-</w:t>
        </w:r>
      </w:ins>
      <w:ins w:id="787" w:author="Huawei" w:date="2022-09-27T10:55:00Z">
        <w:r>
          <w:t>D</w:t>
        </w:r>
      </w:ins>
      <w:ins w:id="788" w:author="Huawei" w:date="2022-09-27T10:48:00Z">
        <w:r>
          <w:t xml:space="preserve">U to </w:t>
        </w:r>
        <w:r w:rsidRPr="00AA5DA2">
          <w:t xml:space="preserve">indicate that for </w:t>
        </w:r>
        <w:r>
          <w:t>any</w:t>
        </w:r>
        <w:r w:rsidRPr="00AA5DA2">
          <w:t xml:space="preserve"> of the requested </w:t>
        </w:r>
      </w:ins>
      <w:ins w:id="789" w:author="Huawei" w:date="2022-09-27T10:57:00Z">
        <w:r w:rsidRPr="00B26B53">
          <w:t>AI/ML related information</w:t>
        </w:r>
      </w:ins>
      <w:ins w:id="790" w:author="Huawei" w:date="2022-09-27T10:48:00Z"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0622740A" w14:textId="77777777" w:rsidR="00D308F2" w:rsidRPr="00AA5DA2" w:rsidRDefault="00D308F2" w:rsidP="00D308F2">
      <w:pPr>
        <w:rPr>
          <w:ins w:id="791" w:author="Huawei" w:date="2022-09-27T10:48:00Z"/>
          <w:rFonts w:eastAsia="Batang"/>
        </w:rPr>
      </w:pPr>
      <w:ins w:id="792" w:author="Huawei" w:date="2022-09-27T10:48:00Z">
        <w:r w:rsidRPr="00AA5DA2">
          <w:t xml:space="preserve">Direction: </w:t>
        </w:r>
        <w:r>
          <w:t>gNB-</w:t>
        </w:r>
      </w:ins>
      <w:ins w:id="793" w:author="Huawei" w:date="2022-09-27T10:55:00Z">
        <w:r>
          <w:t>C</w:t>
        </w:r>
      </w:ins>
      <w:ins w:id="794" w:author="Huawei" w:date="2022-09-27T10:48:00Z">
        <w:r>
          <w:t>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</w:t>
        </w:r>
      </w:ins>
      <w:ins w:id="795" w:author="Huawei" w:date="2022-09-27T10:55:00Z">
        <w:r>
          <w:t>D</w:t>
        </w:r>
      </w:ins>
      <w:ins w:id="796" w:author="Huawei" w:date="2022-09-27T10:48:00Z">
        <w:r>
          <w:t>U</w:t>
        </w:r>
        <w:r w:rsidRPr="00AA5DA2">
          <w:t>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08F2" w:rsidRPr="00AA5DA2" w14:paraId="4EC18BAD" w14:textId="77777777" w:rsidTr="00BF3EA4">
        <w:trPr>
          <w:ins w:id="797" w:author="Huawei" w:date="2022-09-27T10:48:00Z"/>
        </w:trPr>
        <w:tc>
          <w:tcPr>
            <w:tcW w:w="2160" w:type="dxa"/>
          </w:tcPr>
          <w:p w14:paraId="72CA698A" w14:textId="77777777" w:rsidR="00D308F2" w:rsidRPr="00AA5DA2" w:rsidRDefault="00D308F2" w:rsidP="00BF3EA4">
            <w:pPr>
              <w:pStyle w:val="TAH"/>
              <w:rPr>
                <w:ins w:id="798" w:author="Huawei" w:date="2022-09-27T10:48:00Z"/>
                <w:lang w:eastAsia="ja-JP"/>
              </w:rPr>
            </w:pPr>
            <w:ins w:id="799" w:author="Huawei" w:date="2022-09-27T10:4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3FBF07" w14:textId="77777777" w:rsidR="00D308F2" w:rsidRPr="00AA5DA2" w:rsidRDefault="00D308F2" w:rsidP="00BF3EA4">
            <w:pPr>
              <w:pStyle w:val="TAH"/>
              <w:rPr>
                <w:ins w:id="800" w:author="Huawei" w:date="2022-09-27T10:48:00Z"/>
                <w:lang w:eastAsia="ja-JP"/>
              </w:rPr>
            </w:pPr>
            <w:ins w:id="801" w:author="Huawei" w:date="2022-09-27T10:4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A905EF6" w14:textId="77777777" w:rsidR="00D308F2" w:rsidRPr="00AA5DA2" w:rsidRDefault="00D308F2" w:rsidP="00BF3EA4">
            <w:pPr>
              <w:pStyle w:val="TAH"/>
              <w:rPr>
                <w:ins w:id="802" w:author="Huawei" w:date="2022-09-27T10:48:00Z"/>
                <w:lang w:eastAsia="ja-JP"/>
              </w:rPr>
            </w:pPr>
            <w:ins w:id="803" w:author="Huawei" w:date="2022-09-27T10:4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F97E106" w14:textId="77777777" w:rsidR="00D308F2" w:rsidRPr="00AA5DA2" w:rsidRDefault="00D308F2" w:rsidP="00BF3EA4">
            <w:pPr>
              <w:pStyle w:val="TAH"/>
              <w:rPr>
                <w:ins w:id="804" w:author="Huawei" w:date="2022-09-27T10:48:00Z"/>
                <w:lang w:eastAsia="ja-JP"/>
              </w:rPr>
            </w:pPr>
            <w:ins w:id="805" w:author="Huawei" w:date="2022-09-27T10:4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0A0A555" w14:textId="77777777" w:rsidR="00D308F2" w:rsidRPr="00AA5DA2" w:rsidRDefault="00D308F2" w:rsidP="00BF3EA4">
            <w:pPr>
              <w:pStyle w:val="TAH"/>
              <w:rPr>
                <w:ins w:id="806" w:author="Huawei" w:date="2022-09-27T10:48:00Z"/>
                <w:lang w:eastAsia="ja-JP"/>
              </w:rPr>
            </w:pPr>
            <w:ins w:id="807" w:author="Huawei" w:date="2022-09-27T10:4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DF374FD" w14:textId="77777777" w:rsidR="00D308F2" w:rsidRPr="00AA5DA2" w:rsidRDefault="00D308F2" w:rsidP="00BF3EA4">
            <w:pPr>
              <w:pStyle w:val="TAH"/>
              <w:rPr>
                <w:ins w:id="808" w:author="Huawei" w:date="2022-09-27T10:48:00Z"/>
                <w:lang w:eastAsia="ja-JP"/>
              </w:rPr>
            </w:pPr>
            <w:ins w:id="809" w:author="Huawei" w:date="2022-09-27T10:4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FDBCFD9" w14:textId="77777777" w:rsidR="00D308F2" w:rsidRPr="00AA5DA2" w:rsidRDefault="00D308F2" w:rsidP="00BF3EA4">
            <w:pPr>
              <w:pStyle w:val="TAH"/>
              <w:rPr>
                <w:ins w:id="810" w:author="Huawei" w:date="2022-09-27T10:48:00Z"/>
                <w:b w:val="0"/>
                <w:lang w:eastAsia="ja-JP"/>
              </w:rPr>
            </w:pPr>
            <w:ins w:id="811" w:author="Huawei" w:date="2022-09-27T10:4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308F2" w:rsidRPr="00AA5DA2" w14:paraId="6CDAF4C0" w14:textId="77777777" w:rsidTr="00BF3EA4">
        <w:trPr>
          <w:ins w:id="812" w:author="Huawei" w:date="2022-09-27T10:48:00Z"/>
        </w:trPr>
        <w:tc>
          <w:tcPr>
            <w:tcW w:w="2160" w:type="dxa"/>
          </w:tcPr>
          <w:p w14:paraId="72184F80" w14:textId="77777777" w:rsidR="00D308F2" w:rsidRPr="00AA5DA2" w:rsidRDefault="00D308F2" w:rsidP="00BF3EA4">
            <w:pPr>
              <w:pStyle w:val="TAL"/>
              <w:rPr>
                <w:ins w:id="813" w:author="Huawei" w:date="2022-09-27T10:48:00Z"/>
                <w:lang w:eastAsia="ja-JP"/>
              </w:rPr>
            </w:pPr>
            <w:ins w:id="814" w:author="Huawei" w:date="2022-09-27T10:4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9AED1AB" w14:textId="77777777" w:rsidR="00D308F2" w:rsidRPr="00AA5DA2" w:rsidRDefault="00D308F2" w:rsidP="00BF3EA4">
            <w:pPr>
              <w:pStyle w:val="TAL"/>
              <w:rPr>
                <w:ins w:id="815" w:author="Huawei" w:date="2022-09-27T10:48:00Z"/>
                <w:lang w:eastAsia="ja-JP"/>
              </w:rPr>
            </w:pPr>
            <w:ins w:id="816" w:author="Huawei" w:date="2022-09-27T10:4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2AE63D0" w14:textId="77777777" w:rsidR="00D308F2" w:rsidRPr="00AA5DA2" w:rsidRDefault="00D308F2" w:rsidP="00BF3EA4">
            <w:pPr>
              <w:pStyle w:val="TAL"/>
              <w:rPr>
                <w:ins w:id="817" w:author="Huawei" w:date="2022-09-27T10:48:00Z"/>
                <w:lang w:eastAsia="ja-JP"/>
              </w:rPr>
            </w:pPr>
          </w:p>
        </w:tc>
        <w:tc>
          <w:tcPr>
            <w:tcW w:w="1512" w:type="dxa"/>
          </w:tcPr>
          <w:p w14:paraId="67380278" w14:textId="77777777" w:rsidR="00D308F2" w:rsidRPr="00AA5DA2" w:rsidRDefault="00D308F2" w:rsidP="00BF3EA4">
            <w:pPr>
              <w:pStyle w:val="TAL"/>
              <w:rPr>
                <w:ins w:id="818" w:author="Huawei" w:date="2022-09-27T10:48:00Z"/>
                <w:lang w:eastAsia="ja-JP"/>
              </w:rPr>
            </w:pPr>
            <w:ins w:id="819" w:author="Huawei" w:date="2022-09-27T10:4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6AC3A29D" w14:textId="77777777" w:rsidR="00D308F2" w:rsidRPr="00AA5DA2" w:rsidRDefault="00D308F2" w:rsidP="00BF3EA4">
            <w:pPr>
              <w:pStyle w:val="TAL"/>
              <w:rPr>
                <w:ins w:id="820" w:author="Huawei" w:date="2022-09-27T10:48:00Z"/>
                <w:lang w:eastAsia="ja-JP"/>
              </w:rPr>
            </w:pPr>
          </w:p>
        </w:tc>
        <w:tc>
          <w:tcPr>
            <w:tcW w:w="1080" w:type="dxa"/>
          </w:tcPr>
          <w:p w14:paraId="6E4245E3" w14:textId="77777777" w:rsidR="00D308F2" w:rsidRPr="00AA5DA2" w:rsidRDefault="00D308F2" w:rsidP="00BF3EA4">
            <w:pPr>
              <w:pStyle w:val="TAC"/>
              <w:rPr>
                <w:ins w:id="821" w:author="Huawei" w:date="2022-09-27T10:48:00Z"/>
                <w:lang w:eastAsia="ja-JP"/>
              </w:rPr>
            </w:pPr>
            <w:ins w:id="822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800208" w14:textId="77777777" w:rsidR="00D308F2" w:rsidRPr="00AA5DA2" w:rsidRDefault="00D308F2" w:rsidP="00BF3EA4">
            <w:pPr>
              <w:pStyle w:val="TAC"/>
              <w:rPr>
                <w:ins w:id="823" w:author="Huawei" w:date="2022-09-27T10:48:00Z"/>
                <w:lang w:eastAsia="ja-JP"/>
              </w:rPr>
            </w:pPr>
            <w:ins w:id="824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5B403995" w14:textId="77777777" w:rsidTr="00BF3EA4">
        <w:trPr>
          <w:ins w:id="825" w:author="Huawei" w:date="2022-09-27T10:48:00Z"/>
        </w:trPr>
        <w:tc>
          <w:tcPr>
            <w:tcW w:w="2160" w:type="dxa"/>
          </w:tcPr>
          <w:p w14:paraId="26EC4FBB" w14:textId="77777777" w:rsidR="00D308F2" w:rsidRPr="00AA5DA2" w:rsidRDefault="00D308F2" w:rsidP="00BF3EA4">
            <w:pPr>
              <w:pStyle w:val="TAL"/>
              <w:rPr>
                <w:ins w:id="826" w:author="Huawei" w:date="2022-09-27T10:48:00Z"/>
                <w:lang w:eastAsia="ja-JP"/>
              </w:rPr>
            </w:pPr>
            <w:ins w:id="827" w:author="Huawei" w:date="2022-09-27T10:4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52BB74A7" w14:textId="77777777" w:rsidR="00D308F2" w:rsidRPr="00AA5DA2" w:rsidRDefault="00D308F2" w:rsidP="00BF3EA4">
            <w:pPr>
              <w:pStyle w:val="TAL"/>
              <w:rPr>
                <w:ins w:id="828" w:author="Huawei" w:date="2022-09-27T10:48:00Z"/>
                <w:lang w:eastAsia="ja-JP"/>
              </w:rPr>
            </w:pPr>
            <w:ins w:id="829" w:author="Huawei" w:date="2022-09-27T10:4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76FB96" w14:textId="77777777" w:rsidR="00D308F2" w:rsidRPr="00AA5DA2" w:rsidRDefault="00D308F2" w:rsidP="00BF3EA4">
            <w:pPr>
              <w:pStyle w:val="TAL"/>
              <w:rPr>
                <w:ins w:id="830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B9EB049" w14:textId="77777777" w:rsidR="00D308F2" w:rsidRPr="00AA5DA2" w:rsidRDefault="00D308F2" w:rsidP="00BF3EA4">
            <w:pPr>
              <w:pStyle w:val="TAL"/>
              <w:rPr>
                <w:ins w:id="831" w:author="Huawei" w:date="2022-09-27T10:48:00Z"/>
                <w:lang w:eastAsia="ja-JP"/>
              </w:rPr>
            </w:pPr>
            <w:ins w:id="832" w:author="Huawei" w:date="2022-09-27T10:48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</w:tcPr>
          <w:p w14:paraId="11DDD809" w14:textId="77777777" w:rsidR="00D308F2" w:rsidRPr="00AA5DA2" w:rsidRDefault="00D308F2" w:rsidP="00BF3EA4">
            <w:pPr>
              <w:pStyle w:val="TAL"/>
              <w:rPr>
                <w:ins w:id="833" w:author="Huawei" w:date="2022-09-27T10:48:00Z"/>
                <w:lang w:eastAsia="ja-JP"/>
              </w:rPr>
            </w:pPr>
          </w:p>
        </w:tc>
        <w:tc>
          <w:tcPr>
            <w:tcW w:w="1080" w:type="dxa"/>
          </w:tcPr>
          <w:p w14:paraId="06B579F6" w14:textId="77777777" w:rsidR="00D308F2" w:rsidRPr="00AA5DA2" w:rsidRDefault="00D308F2" w:rsidP="00BF3EA4">
            <w:pPr>
              <w:pStyle w:val="TAC"/>
              <w:rPr>
                <w:ins w:id="834" w:author="Huawei" w:date="2022-09-27T10:48:00Z"/>
                <w:lang w:eastAsia="ja-JP"/>
              </w:rPr>
            </w:pPr>
            <w:ins w:id="835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B1477AE" w14:textId="77777777" w:rsidR="00D308F2" w:rsidRPr="00AA5DA2" w:rsidRDefault="00D308F2" w:rsidP="00BF3EA4">
            <w:pPr>
              <w:pStyle w:val="TAC"/>
              <w:rPr>
                <w:ins w:id="836" w:author="Huawei" w:date="2022-09-27T10:48:00Z"/>
                <w:lang w:eastAsia="ja-JP"/>
              </w:rPr>
            </w:pPr>
            <w:ins w:id="837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02ADA638" w14:textId="77777777" w:rsidTr="00BF3EA4">
        <w:trPr>
          <w:ins w:id="838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EE35" w14:textId="77777777" w:rsidR="00D308F2" w:rsidRPr="00AA5DA2" w:rsidRDefault="00D308F2" w:rsidP="00BF3EA4">
            <w:pPr>
              <w:pStyle w:val="TAL"/>
              <w:rPr>
                <w:ins w:id="839" w:author="Huawei" w:date="2022-09-27T10:48:00Z"/>
                <w:lang w:eastAsia="ja-JP"/>
              </w:rPr>
            </w:pPr>
            <w:ins w:id="840" w:author="Huawei" w:date="2022-09-27T10:48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425E" w14:textId="77777777" w:rsidR="00D308F2" w:rsidRPr="00AA5DA2" w:rsidRDefault="00D308F2" w:rsidP="00BF3EA4">
            <w:pPr>
              <w:pStyle w:val="TAL"/>
              <w:rPr>
                <w:ins w:id="841" w:author="Huawei" w:date="2022-09-27T10:48:00Z"/>
                <w:lang w:eastAsia="ja-JP"/>
              </w:rPr>
            </w:pPr>
            <w:ins w:id="842" w:author="Huawei" w:date="2022-09-27T10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E531" w14:textId="77777777" w:rsidR="00D308F2" w:rsidRPr="00AA5DA2" w:rsidRDefault="00D308F2" w:rsidP="00BF3EA4">
            <w:pPr>
              <w:pStyle w:val="TAL"/>
              <w:rPr>
                <w:ins w:id="843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8DC" w14:textId="77777777" w:rsidR="00D308F2" w:rsidRPr="00AA5DA2" w:rsidRDefault="00D308F2" w:rsidP="00BF3EA4">
            <w:pPr>
              <w:pStyle w:val="TAL"/>
              <w:rPr>
                <w:ins w:id="844" w:author="Huawei" w:date="2022-09-27T10:48:00Z"/>
                <w:lang w:eastAsia="ja-JP"/>
              </w:rPr>
            </w:pPr>
            <w:ins w:id="845" w:author="Huawei" w:date="2022-09-27T10:4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9484" w14:textId="77777777" w:rsidR="00D308F2" w:rsidRPr="00AA5DA2" w:rsidRDefault="00D308F2" w:rsidP="00BF3EA4">
            <w:pPr>
              <w:pStyle w:val="TAL"/>
              <w:rPr>
                <w:ins w:id="846" w:author="Huawei" w:date="2022-09-27T10:48:00Z"/>
                <w:lang w:eastAsia="ja-JP"/>
              </w:rPr>
            </w:pPr>
            <w:ins w:id="847" w:author="Huawei" w:date="2022-09-27T10:48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891" w14:textId="77777777" w:rsidR="00D308F2" w:rsidRPr="00AA5DA2" w:rsidRDefault="00D308F2" w:rsidP="00BF3EA4">
            <w:pPr>
              <w:pStyle w:val="TAC"/>
              <w:rPr>
                <w:ins w:id="848" w:author="Huawei" w:date="2022-09-27T10:48:00Z"/>
                <w:lang w:eastAsia="ja-JP"/>
              </w:rPr>
            </w:pPr>
            <w:ins w:id="849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9A2" w14:textId="77777777" w:rsidR="00D308F2" w:rsidRPr="00AA5DA2" w:rsidRDefault="00D308F2" w:rsidP="00BF3EA4">
            <w:pPr>
              <w:pStyle w:val="TAC"/>
              <w:rPr>
                <w:ins w:id="850" w:author="Huawei" w:date="2022-09-27T10:48:00Z"/>
                <w:lang w:eastAsia="ja-JP"/>
              </w:rPr>
            </w:pPr>
            <w:ins w:id="851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40166343" w14:textId="77777777" w:rsidTr="00BF3EA4">
        <w:trPr>
          <w:ins w:id="852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811" w14:textId="77777777" w:rsidR="00D308F2" w:rsidRPr="00AA5DA2" w:rsidRDefault="00D308F2" w:rsidP="00BF3EA4">
            <w:pPr>
              <w:pStyle w:val="TAL"/>
              <w:rPr>
                <w:ins w:id="853" w:author="Huawei" w:date="2022-09-27T10:48:00Z"/>
                <w:lang w:eastAsia="ja-JP"/>
              </w:rPr>
            </w:pPr>
            <w:ins w:id="854" w:author="Huawei" w:date="2022-09-27T10:48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3716" w14:textId="77777777" w:rsidR="00D308F2" w:rsidRPr="00AA5DA2" w:rsidRDefault="00D308F2" w:rsidP="00BF3EA4">
            <w:pPr>
              <w:pStyle w:val="TAL"/>
              <w:rPr>
                <w:ins w:id="855" w:author="Huawei" w:date="2022-09-27T10:48:00Z"/>
                <w:lang w:eastAsia="ja-JP"/>
              </w:rPr>
            </w:pPr>
            <w:ins w:id="856" w:author="Huawei" w:date="2022-09-27T10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87C" w14:textId="77777777" w:rsidR="00D308F2" w:rsidRPr="00AA5DA2" w:rsidRDefault="00D308F2" w:rsidP="00BF3EA4">
            <w:pPr>
              <w:pStyle w:val="TAL"/>
              <w:rPr>
                <w:ins w:id="857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2716" w14:textId="77777777" w:rsidR="00D308F2" w:rsidRPr="00AA5DA2" w:rsidRDefault="00D308F2" w:rsidP="00BF3EA4">
            <w:pPr>
              <w:pStyle w:val="TAL"/>
              <w:rPr>
                <w:ins w:id="858" w:author="Huawei" w:date="2022-09-27T10:48:00Z"/>
                <w:lang w:eastAsia="ja-JP"/>
              </w:rPr>
            </w:pPr>
            <w:ins w:id="859" w:author="Huawei" w:date="2022-09-27T10:4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6A6" w14:textId="77777777" w:rsidR="00D308F2" w:rsidRPr="00AA5DA2" w:rsidRDefault="00D308F2" w:rsidP="00BF3EA4">
            <w:pPr>
              <w:pStyle w:val="TAL"/>
              <w:rPr>
                <w:ins w:id="860" w:author="Huawei" w:date="2022-09-27T10:48:00Z"/>
                <w:lang w:eastAsia="ja-JP"/>
              </w:rPr>
            </w:pPr>
            <w:ins w:id="861" w:author="Huawei" w:date="2022-09-27T10:48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815B" w14:textId="77777777" w:rsidR="00D308F2" w:rsidRPr="00AA5DA2" w:rsidRDefault="00D308F2" w:rsidP="00BF3EA4">
            <w:pPr>
              <w:pStyle w:val="TAC"/>
              <w:rPr>
                <w:ins w:id="862" w:author="Huawei" w:date="2022-09-27T10:48:00Z"/>
                <w:lang w:eastAsia="ja-JP"/>
              </w:rPr>
            </w:pPr>
            <w:ins w:id="863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72CF" w14:textId="77777777" w:rsidR="00D308F2" w:rsidRPr="00AA5DA2" w:rsidRDefault="00D308F2" w:rsidP="00BF3EA4">
            <w:pPr>
              <w:pStyle w:val="TAC"/>
              <w:rPr>
                <w:ins w:id="864" w:author="Huawei" w:date="2022-09-27T10:48:00Z"/>
                <w:lang w:eastAsia="ja-JP"/>
              </w:rPr>
            </w:pPr>
            <w:ins w:id="865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308F2" w:rsidRPr="00AA5DA2" w14:paraId="732B50F3" w14:textId="77777777" w:rsidTr="00BF3EA4">
        <w:trPr>
          <w:ins w:id="866" w:author="Huawei" w:date="2022-09-27T10:48:00Z"/>
        </w:trPr>
        <w:tc>
          <w:tcPr>
            <w:tcW w:w="2160" w:type="dxa"/>
          </w:tcPr>
          <w:p w14:paraId="35EAE90B" w14:textId="77777777" w:rsidR="00D308F2" w:rsidRPr="00AA5DA2" w:rsidRDefault="00D308F2" w:rsidP="00BF3EA4">
            <w:pPr>
              <w:pStyle w:val="TAL"/>
              <w:rPr>
                <w:ins w:id="867" w:author="Huawei" w:date="2022-09-27T10:48:00Z"/>
                <w:lang w:eastAsia="ja-JP"/>
              </w:rPr>
            </w:pPr>
            <w:ins w:id="868" w:author="Huawei" w:date="2022-09-27T10:48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0FFB0D76" w14:textId="77777777" w:rsidR="00D308F2" w:rsidRPr="00AA5DA2" w:rsidRDefault="00D308F2" w:rsidP="00BF3EA4">
            <w:pPr>
              <w:pStyle w:val="TAL"/>
              <w:rPr>
                <w:ins w:id="869" w:author="Huawei" w:date="2022-09-27T10:48:00Z"/>
                <w:lang w:eastAsia="ja-JP"/>
              </w:rPr>
            </w:pPr>
            <w:ins w:id="870" w:author="Huawei" w:date="2022-09-27T10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D401FC4" w14:textId="77777777" w:rsidR="00D308F2" w:rsidRPr="00AA5DA2" w:rsidRDefault="00D308F2" w:rsidP="00BF3EA4">
            <w:pPr>
              <w:pStyle w:val="TAL"/>
              <w:rPr>
                <w:ins w:id="871" w:author="Huawei" w:date="2022-09-27T10:48:00Z"/>
                <w:lang w:eastAsia="ja-JP"/>
              </w:rPr>
            </w:pPr>
          </w:p>
        </w:tc>
        <w:tc>
          <w:tcPr>
            <w:tcW w:w="1512" w:type="dxa"/>
          </w:tcPr>
          <w:p w14:paraId="100F6903" w14:textId="77777777" w:rsidR="00D308F2" w:rsidRPr="00AA5DA2" w:rsidRDefault="00D308F2" w:rsidP="00BF3EA4">
            <w:pPr>
              <w:pStyle w:val="TAL"/>
              <w:rPr>
                <w:ins w:id="872" w:author="Huawei" w:date="2022-09-27T10:48:00Z"/>
                <w:lang w:eastAsia="ja-JP"/>
              </w:rPr>
            </w:pPr>
            <w:ins w:id="873" w:author="Huawei" w:date="2022-09-27T10:48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3A3C6484" w14:textId="77777777" w:rsidR="00D308F2" w:rsidRPr="00AA5DA2" w:rsidRDefault="00D308F2" w:rsidP="00BF3EA4">
            <w:pPr>
              <w:pStyle w:val="TAL"/>
              <w:rPr>
                <w:ins w:id="874" w:author="Huawei" w:date="2022-09-27T10:48:00Z"/>
                <w:lang w:eastAsia="ja-JP"/>
              </w:rPr>
            </w:pPr>
          </w:p>
        </w:tc>
        <w:tc>
          <w:tcPr>
            <w:tcW w:w="1080" w:type="dxa"/>
          </w:tcPr>
          <w:p w14:paraId="39E90048" w14:textId="77777777" w:rsidR="00D308F2" w:rsidRPr="00AA5DA2" w:rsidRDefault="00D308F2" w:rsidP="00BF3EA4">
            <w:pPr>
              <w:pStyle w:val="TAC"/>
              <w:rPr>
                <w:ins w:id="875" w:author="Huawei" w:date="2022-09-27T10:48:00Z"/>
                <w:lang w:eastAsia="ja-JP"/>
              </w:rPr>
            </w:pPr>
            <w:ins w:id="876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ABCAC50" w14:textId="77777777" w:rsidR="00D308F2" w:rsidRPr="00AA5DA2" w:rsidRDefault="00D308F2" w:rsidP="00BF3EA4">
            <w:pPr>
              <w:pStyle w:val="TAC"/>
              <w:rPr>
                <w:ins w:id="877" w:author="Huawei" w:date="2022-09-27T10:48:00Z"/>
                <w:lang w:eastAsia="ja-JP"/>
              </w:rPr>
            </w:pPr>
            <w:ins w:id="878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308F2" w:rsidRPr="00AA5DA2" w14:paraId="3C1F58D4" w14:textId="77777777" w:rsidTr="00BF3EA4">
        <w:trPr>
          <w:ins w:id="879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7CF3" w14:textId="77777777" w:rsidR="00D308F2" w:rsidRPr="00AA5DA2" w:rsidRDefault="00D308F2" w:rsidP="00BF3EA4">
            <w:pPr>
              <w:pStyle w:val="TAL"/>
              <w:rPr>
                <w:ins w:id="880" w:author="Huawei" w:date="2022-09-27T10:48:00Z"/>
                <w:lang w:eastAsia="ja-JP"/>
              </w:rPr>
            </w:pPr>
            <w:ins w:id="881" w:author="Huawei" w:date="2022-09-27T10:48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6E16" w14:textId="77777777" w:rsidR="00D308F2" w:rsidRPr="00AA5DA2" w:rsidRDefault="00D308F2" w:rsidP="00BF3EA4">
            <w:pPr>
              <w:pStyle w:val="TAL"/>
              <w:rPr>
                <w:ins w:id="882" w:author="Huawei" w:date="2022-09-27T10:48:00Z"/>
                <w:lang w:eastAsia="ja-JP"/>
              </w:rPr>
            </w:pPr>
            <w:ins w:id="883" w:author="Huawei" w:date="2022-09-27T10:4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2CD7" w14:textId="77777777" w:rsidR="00D308F2" w:rsidRPr="00AA5DA2" w:rsidRDefault="00D308F2" w:rsidP="00BF3EA4">
            <w:pPr>
              <w:pStyle w:val="TAL"/>
              <w:rPr>
                <w:ins w:id="884" w:author="Huawei" w:date="2022-09-27T10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0EB1" w14:textId="77777777" w:rsidR="00D308F2" w:rsidRPr="00AA5DA2" w:rsidRDefault="00D308F2" w:rsidP="00BF3EA4">
            <w:pPr>
              <w:pStyle w:val="TAL"/>
              <w:rPr>
                <w:ins w:id="885" w:author="Huawei" w:date="2022-09-27T10:48:00Z"/>
                <w:lang w:eastAsia="ja-JP"/>
              </w:rPr>
            </w:pPr>
            <w:ins w:id="886" w:author="Huawei" w:date="2022-09-27T10:4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D4A" w14:textId="77777777" w:rsidR="00D308F2" w:rsidRPr="00AA5DA2" w:rsidRDefault="00D308F2" w:rsidP="00BF3EA4">
            <w:pPr>
              <w:pStyle w:val="TAL"/>
              <w:rPr>
                <w:ins w:id="887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4CCA" w14:textId="77777777" w:rsidR="00D308F2" w:rsidRPr="00AA5DA2" w:rsidRDefault="00D308F2" w:rsidP="00BF3EA4">
            <w:pPr>
              <w:pStyle w:val="TAC"/>
              <w:rPr>
                <w:ins w:id="888" w:author="Huawei" w:date="2022-09-27T10:48:00Z"/>
                <w:lang w:eastAsia="ja-JP"/>
              </w:rPr>
            </w:pPr>
            <w:ins w:id="889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B36D" w14:textId="77777777" w:rsidR="00D308F2" w:rsidRPr="00AA5DA2" w:rsidRDefault="00D308F2" w:rsidP="00BF3EA4">
            <w:pPr>
              <w:pStyle w:val="TAC"/>
              <w:rPr>
                <w:ins w:id="890" w:author="Huawei" w:date="2022-09-27T10:48:00Z"/>
                <w:lang w:eastAsia="ja-JP"/>
              </w:rPr>
            </w:pPr>
            <w:ins w:id="891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199F9D27" w14:textId="77777777" w:rsidR="00D308F2" w:rsidRDefault="00D308F2" w:rsidP="00D308F2">
      <w:pPr>
        <w:rPr>
          <w:ins w:id="892" w:author="Huawei" w:date="2022-09-27T10:48:00Z"/>
          <w:noProof/>
        </w:rPr>
      </w:pPr>
    </w:p>
    <w:p w14:paraId="1B5C965F" w14:textId="77777777" w:rsidR="00D308F2" w:rsidRDefault="00D308F2" w:rsidP="00D308F2">
      <w:pPr>
        <w:pStyle w:val="41"/>
        <w:rPr>
          <w:ins w:id="893" w:author="Huawei" w:date="2022-09-27T10:48:00Z"/>
        </w:rPr>
      </w:pPr>
      <w:bookmarkStart w:id="894" w:name="_Toc5691059"/>
      <w:bookmarkStart w:id="895" w:name="_Toc45832351"/>
      <w:bookmarkStart w:id="896" w:name="_Toc51763604"/>
      <w:bookmarkStart w:id="897" w:name="_Toc64448770"/>
      <w:bookmarkStart w:id="898" w:name="_Toc66289429"/>
      <w:bookmarkStart w:id="899" w:name="_Toc74154542"/>
      <w:bookmarkStart w:id="900" w:name="_Toc81383286"/>
      <w:bookmarkStart w:id="901" w:name="_Toc88657919"/>
      <w:bookmarkStart w:id="902" w:name="_Toc97910831"/>
      <w:bookmarkStart w:id="903" w:name="_Toc99038551"/>
      <w:bookmarkStart w:id="904" w:name="_Toc99730814"/>
      <w:bookmarkStart w:id="905" w:name="_Toc105510943"/>
      <w:bookmarkStart w:id="906" w:name="_Toc105927475"/>
      <w:bookmarkStart w:id="907" w:name="_Toc106110015"/>
      <w:bookmarkStart w:id="908" w:name="_Toc113835452"/>
      <w:ins w:id="909" w:author="Huawei" w:date="2022-09-27T10:48:00Z">
        <w:r>
          <w:t>9.2.1.</w:t>
        </w:r>
      </w:ins>
      <w:ins w:id="910" w:author="Huawei" w:date="2022-09-27T10:49:00Z">
        <w:r>
          <w:t>dd</w:t>
        </w:r>
      </w:ins>
      <w:ins w:id="911" w:author="Huawei" w:date="2022-09-27T10:48:00Z">
        <w:r w:rsidRPr="00AA5DA2">
          <w:tab/>
        </w:r>
      </w:ins>
      <w:ins w:id="912" w:author="Huawei" w:date="2022-09-28T10:40:00Z">
        <w:r>
          <w:rPr>
            <w:lang w:eastAsia="ko-KR"/>
          </w:rPr>
          <w:t>AI/ML</w:t>
        </w:r>
      </w:ins>
      <w:ins w:id="913" w:author="Huawei" w:date="2022-09-27T10:49:00Z">
        <w:r w:rsidRPr="00346BB6">
          <w:rPr>
            <w:lang w:eastAsia="ko-KR"/>
          </w:rPr>
          <w:t xml:space="preserve"> INFORMATION</w:t>
        </w:r>
      </w:ins>
      <w:ins w:id="914" w:author="Huawei" w:date="2022-09-27T10:48:00Z">
        <w:r w:rsidRPr="00AA5DA2">
          <w:t xml:space="preserve"> UPDATE</w:t>
        </w:r>
        <w:bookmarkEnd w:id="894"/>
        <w:bookmarkEnd w:id="895"/>
        <w:bookmarkEnd w:id="896"/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  <w:bookmarkEnd w:id="908"/>
      </w:ins>
    </w:p>
    <w:p w14:paraId="4A016CA3" w14:textId="77777777" w:rsidR="00D308F2" w:rsidRPr="00AA5DA2" w:rsidRDefault="00D308F2" w:rsidP="00D308F2">
      <w:pPr>
        <w:rPr>
          <w:ins w:id="915" w:author="Huawei" w:date="2022-09-27T10:48:00Z"/>
        </w:rPr>
      </w:pPr>
      <w:ins w:id="916" w:author="Huawei" w:date="2022-09-27T10:48:00Z">
        <w:r w:rsidRPr="00AA5DA2">
          <w:t xml:space="preserve">This message is sent by </w:t>
        </w:r>
        <w:r>
          <w:t>gNB-</w:t>
        </w:r>
      </w:ins>
      <w:ins w:id="917" w:author="Huawei" w:date="2022-09-27T10:55:00Z">
        <w:r>
          <w:t>C</w:t>
        </w:r>
      </w:ins>
      <w:ins w:id="918" w:author="Huawei" w:date="2022-09-27T10:48:00Z">
        <w:r>
          <w:t>U</w:t>
        </w:r>
        <w:r w:rsidRPr="00AA5DA2">
          <w:t xml:space="preserve"> to </w:t>
        </w:r>
        <w:r>
          <w:t>gNB-</w:t>
        </w:r>
      </w:ins>
      <w:ins w:id="919" w:author="Huawei" w:date="2022-09-27T10:55:00Z">
        <w:r>
          <w:t>D</w:t>
        </w:r>
      </w:ins>
      <w:ins w:id="920" w:author="Huawei" w:date="2022-09-27T10:48:00Z">
        <w:r>
          <w:t>U</w:t>
        </w:r>
        <w:r w:rsidRPr="00AA5DA2">
          <w:t xml:space="preserve"> to report the results of the requested </w:t>
        </w:r>
      </w:ins>
      <w:ins w:id="921" w:author="Huawei" w:date="2022-09-27T10:55:00Z">
        <w:r w:rsidRPr="00B26B53">
          <w:t>AI/ML related information</w:t>
        </w:r>
      </w:ins>
      <w:ins w:id="922" w:author="Huawei" w:date="2022-09-27T10:48:00Z">
        <w:r w:rsidRPr="00AA5DA2">
          <w:t>.</w:t>
        </w:r>
      </w:ins>
    </w:p>
    <w:p w14:paraId="33B196E9" w14:textId="77777777" w:rsidR="00D308F2" w:rsidRPr="00AA5DA2" w:rsidRDefault="00D308F2" w:rsidP="00D308F2">
      <w:pPr>
        <w:rPr>
          <w:ins w:id="923" w:author="Huawei" w:date="2022-09-27T10:48:00Z"/>
        </w:rPr>
      </w:pPr>
      <w:ins w:id="924" w:author="Huawei" w:date="2022-09-27T10:48:00Z">
        <w:r w:rsidRPr="00AA5DA2">
          <w:t xml:space="preserve">Direction: </w:t>
        </w:r>
        <w:r>
          <w:t>gNB-</w:t>
        </w:r>
      </w:ins>
      <w:ins w:id="925" w:author="Huawei" w:date="2022-09-27T10:55:00Z">
        <w:r>
          <w:t>C</w:t>
        </w:r>
      </w:ins>
      <w:ins w:id="926" w:author="Huawei" w:date="2022-09-27T10:48:00Z">
        <w:r>
          <w:t>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</w:t>
        </w:r>
      </w:ins>
      <w:ins w:id="927" w:author="Huawei" w:date="2022-09-27T10:55:00Z">
        <w:r>
          <w:t>D</w:t>
        </w:r>
      </w:ins>
      <w:ins w:id="928" w:author="Huawei" w:date="2022-09-27T10:48:00Z">
        <w:r>
          <w:t>U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08F2" w:rsidRPr="00AA5DA2" w14:paraId="3149E0A8" w14:textId="77777777" w:rsidTr="00BF3EA4">
        <w:trPr>
          <w:ins w:id="929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3F7D" w14:textId="77777777" w:rsidR="00D308F2" w:rsidRPr="00AA5DA2" w:rsidRDefault="00D308F2" w:rsidP="00BF3EA4">
            <w:pPr>
              <w:pStyle w:val="TAH"/>
              <w:rPr>
                <w:ins w:id="930" w:author="Huawei" w:date="2022-09-27T10:48:00Z"/>
                <w:lang w:eastAsia="ja-JP"/>
              </w:rPr>
            </w:pPr>
            <w:ins w:id="931" w:author="Huawei" w:date="2022-09-27T10:4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65E5" w14:textId="77777777" w:rsidR="00D308F2" w:rsidRPr="00AA5DA2" w:rsidRDefault="00D308F2" w:rsidP="00BF3EA4">
            <w:pPr>
              <w:pStyle w:val="TAH"/>
              <w:rPr>
                <w:ins w:id="932" w:author="Huawei" w:date="2022-09-27T10:48:00Z"/>
                <w:lang w:eastAsia="ja-JP"/>
              </w:rPr>
            </w:pPr>
            <w:ins w:id="933" w:author="Huawei" w:date="2022-09-27T10:4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C09C" w14:textId="77777777" w:rsidR="00D308F2" w:rsidRPr="00AA5DA2" w:rsidRDefault="00D308F2" w:rsidP="00BF3EA4">
            <w:pPr>
              <w:pStyle w:val="TAH"/>
              <w:rPr>
                <w:ins w:id="934" w:author="Huawei" w:date="2022-09-27T10:48:00Z"/>
                <w:lang w:eastAsia="ja-JP"/>
              </w:rPr>
            </w:pPr>
            <w:ins w:id="935" w:author="Huawei" w:date="2022-09-27T10:4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FE9" w14:textId="77777777" w:rsidR="00D308F2" w:rsidRPr="00AA5DA2" w:rsidRDefault="00D308F2" w:rsidP="00BF3EA4">
            <w:pPr>
              <w:pStyle w:val="TAH"/>
              <w:rPr>
                <w:ins w:id="936" w:author="Huawei" w:date="2022-09-27T10:48:00Z"/>
                <w:lang w:eastAsia="ja-JP"/>
              </w:rPr>
            </w:pPr>
            <w:ins w:id="937" w:author="Huawei" w:date="2022-09-27T10:4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D32D" w14:textId="77777777" w:rsidR="00D308F2" w:rsidRPr="00AA5DA2" w:rsidRDefault="00D308F2" w:rsidP="00BF3EA4">
            <w:pPr>
              <w:pStyle w:val="TAH"/>
              <w:rPr>
                <w:ins w:id="938" w:author="Huawei" w:date="2022-09-27T10:48:00Z"/>
                <w:lang w:eastAsia="ja-JP"/>
              </w:rPr>
            </w:pPr>
            <w:ins w:id="939" w:author="Huawei" w:date="2022-09-27T10:4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1D8C" w14:textId="77777777" w:rsidR="00D308F2" w:rsidRPr="00AA5DA2" w:rsidRDefault="00D308F2" w:rsidP="00BF3EA4">
            <w:pPr>
              <w:pStyle w:val="TAH"/>
              <w:rPr>
                <w:ins w:id="940" w:author="Huawei" w:date="2022-09-27T10:48:00Z"/>
                <w:lang w:eastAsia="ja-JP"/>
              </w:rPr>
            </w:pPr>
            <w:ins w:id="941" w:author="Huawei" w:date="2022-09-27T10:4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402D" w14:textId="77777777" w:rsidR="00D308F2" w:rsidRPr="00AA5DA2" w:rsidRDefault="00D308F2" w:rsidP="00BF3EA4">
            <w:pPr>
              <w:pStyle w:val="TAH"/>
              <w:rPr>
                <w:ins w:id="942" w:author="Huawei" w:date="2022-09-27T10:48:00Z"/>
                <w:lang w:eastAsia="ja-JP"/>
              </w:rPr>
            </w:pPr>
            <w:ins w:id="943" w:author="Huawei" w:date="2022-09-27T10:4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308F2" w:rsidRPr="00AA5DA2" w14:paraId="0D0306F4" w14:textId="77777777" w:rsidTr="00BF3EA4">
        <w:trPr>
          <w:ins w:id="944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4C7E" w14:textId="77777777" w:rsidR="00D308F2" w:rsidRPr="00AA5DA2" w:rsidRDefault="00D308F2" w:rsidP="00BF3EA4">
            <w:pPr>
              <w:pStyle w:val="TAL"/>
              <w:rPr>
                <w:ins w:id="945" w:author="Huawei" w:date="2022-09-27T10:48:00Z"/>
                <w:lang w:eastAsia="ja-JP"/>
              </w:rPr>
            </w:pPr>
            <w:ins w:id="946" w:author="Huawei" w:date="2022-09-27T10:4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7834" w14:textId="77777777" w:rsidR="00D308F2" w:rsidRPr="00AA5DA2" w:rsidRDefault="00D308F2" w:rsidP="00BF3EA4">
            <w:pPr>
              <w:pStyle w:val="TAL"/>
              <w:rPr>
                <w:ins w:id="947" w:author="Huawei" w:date="2022-09-27T10:48:00Z"/>
                <w:lang w:eastAsia="ja-JP"/>
              </w:rPr>
            </w:pPr>
            <w:ins w:id="948" w:author="Huawei" w:date="2022-09-27T10:4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5B99" w14:textId="77777777" w:rsidR="00D308F2" w:rsidRPr="00AA5DA2" w:rsidRDefault="00D308F2" w:rsidP="00BF3EA4">
            <w:pPr>
              <w:pStyle w:val="TAL"/>
              <w:rPr>
                <w:ins w:id="949" w:author="Huawei" w:date="2022-09-27T10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EE67" w14:textId="77777777" w:rsidR="00D308F2" w:rsidRPr="00AA5DA2" w:rsidRDefault="00D308F2" w:rsidP="00BF3EA4">
            <w:pPr>
              <w:pStyle w:val="TAL"/>
              <w:rPr>
                <w:ins w:id="950" w:author="Huawei" w:date="2022-09-27T10:48:00Z"/>
                <w:lang w:eastAsia="ja-JP"/>
              </w:rPr>
            </w:pPr>
            <w:ins w:id="951" w:author="Huawei" w:date="2022-09-27T10:4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586" w14:textId="77777777" w:rsidR="00D308F2" w:rsidRPr="00AA5DA2" w:rsidRDefault="00D308F2" w:rsidP="00BF3EA4">
            <w:pPr>
              <w:pStyle w:val="TAL"/>
              <w:rPr>
                <w:ins w:id="952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00AF" w14:textId="77777777" w:rsidR="00D308F2" w:rsidRPr="00AA5DA2" w:rsidRDefault="00D308F2" w:rsidP="00BF3EA4">
            <w:pPr>
              <w:pStyle w:val="TAC"/>
              <w:rPr>
                <w:ins w:id="953" w:author="Huawei" w:date="2022-09-27T10:48:00Z"/>
                <w:lang w:eastAsia="ja-JP"/>
              </w:rPr>
            </w:pPr>
            <w:ins w:id="954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C99" w14:textId="77777777" w:rsidR="00D308F2" w:rsidRPr="00AA5DA2" w:rsidRDefault="00D308F2" w:rsidP="00BF3EA4">
            <w:pPr>
              <w:pStyle w:val="TAC"/>
              <w:rPr>
                <w:ins w:id="955" w:author="Huawei" w:date="2022-09-27T10:48:00Z"/>
                <w:lang w:eastAsia="ja-JP"/>
              </w:rPr>
            </w:pPr>
            <w:ins w:id="956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308F2" w:rsidRPr="00AA5DA2" w14:paraId="5A1AE3F4" w14:textId="77777777" w:rsidTr="00BF3EA4">
        <w:trPr>
          <w:ins w:id="957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690D" w14:textId="77777777" w:rsidR="00D308F2" w:rsidRPr="00AA5DA2" w:rsidRDefault="00D308F2" w:rsidP="00BF3EA4">
            <w:pPr>
              <w:pStyle w:val="TAL"/>
              <w:rPr>
                <w:ins w:id="958" w:author="Huawei" w:date="2022-09-27T10:48:00Z"/>
                <w:lang w:eastAsia="ja-JP"/>
              </w:rPr>
            </w:pPr>
            <w:ins w:id="959" w:author="Huawei" w:date="2022-09-27T10:4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EA38" w14:textId="77777777" w:rsidR="00D308F2" w:rsidRPr="00AA5DA2" w:rsidRDefault="00D308F2" w:rsidP="00BF3EA4">
            <w:pPr>
              <w:pStyle w:val="TAL"/>
              <w:rPr>
                <w:ins w:id="960" w:author="Huawei" w:date="2022-09-27T10:48:00Z"/>
                <w:lang w:eastAsia="ja-JP"/>
              </w:rPr>
            </w:pPr>
            <w:ins w:id="961" w:author="Huawei" w:date="2022-09-27T10:4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3FA8" w14:textId="77777777" w:rsidR="00D308F2" w:rsidRPr="00AA5DA2" w:rsidRDefault="00D308F2" w:rsidP="00BF3EA4">
            <w:pPr>
              <w:pStyle w:val="TAL"/>
              <w:rPr>
                <w:ins w:id="962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FDA6" w14:textId="77777777" w:rsidR="00D308F2" w:rsidRPr="00AA5DA2" w:rsidRDefault="00D308F2" w:rsidP="00BF3EA4">
            <w:pPr>
              <w:pStyle w:val="TAL"/>
              <w:rPr>
                <w:ins w:id="963" w:author="Huawei" w:date="2022-09-27T10:48:00Z"/>
                <w:lang w:eastAsia="ja-JP"/>
              </w:rPr>
            </w:pPr>
            <w:ins w:id="964" w:author="Huawei" w:date="2022-09-27T10:48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F8B" w14:textId="77777777" w:rsidR="00D308F2" w:rsidRPr="00AA5DA2" w:rsidRDefault="00D308F2" w:rsidP="00BF3EA4">
            <w:pPr>
              <w:pStyle w:val="TAL"/>
              <w:rPr>
                <w:ins w:id="965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340" w14:textId="77777777" w:rsidR="00D308F2" w:rsidRPr="00AA5DA2" w:rsidRDefault="00D308F2" w:rsidP="00BF3EA4">
            <w:pPr>
              <w:pStyle w:val="TAC"/>
              <w:rPr>
                <w:ins w:id="966" w:author="Huawei" w:date="2022-09-27T10:48:00Z"/>
                <w:lang w:eastAsia="ja-JP"/>
              </w:rPr>
            </w:pPr>
            <w:ins w:id="967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A39" w14:textId="77777777" w:rsidR="00D308F2" w:rsidRPr="00AA5DA2" w:rsidRDefault="00D308F2" w:rsidP="00BF3EA4">
            <w:pPr>
              <w:pStyle w:val="TAC"/>
              <w:rPr>
                <w:ins w:id="968" w:author="Huawei" w:date="2022-09-27T10:48:00Z"/>
                <w:lang w:eastAsia="ja-JP"/>
              </w:rPr>
            </w:pPr>
            <w:ins w:id="969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048158E2" w14:textId="77777777" w:rsidTr="00BF3EA4">
        <w:trPr>
          <w:ins w:id="970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DC3C" w14:textId="77777777" w:rsidR="00D308F2" w:rsidRPr="00A423D1" w:rsidRDefault="00D308F2" w:rsidP="00BF3EA4">
            <w:pPr>
              <w:pStyle w:val="TAL"/>
              <w:rPr>
                <w:ins w:id="971" w:author="Huawei" w:date="2022-09-27T10:48:00Z"/>
                <w:lang w:eastAsia="ja-JP"/>
              </w:rPr>
            </w:pPr>
            <w:ins w:id="972" w:author="Huawei" w:date="2022-09-27T10:48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C668" w14:textId="77777777" w:rsidR="00D308F2" w:rsidRPr="00A423D1" w:rsidRDefault="00D308F2" w:rsidP="00BF3EA4">
            <w:pPr>
              <w:pStyle w:val="TAL"/>
              <w:rPr>
                <w:ins w:id="973" w:author="Huawei" w:date="2022-09-27T10:48:00Z"/>
                <w:lang w:eastAsia="ja-JP"/>
              </w:rPr>
            </w:pPr>
            <w:ins w:id="974" w:author="Huawei" w:date="2022-09-27T10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11A" w14:textId="77777777" w:rsidR="00D308F2" w:rsidRPr="00AA5DA2" w:rsidRDefault="00D308F2" w:rsidP="00BF3EA4">
            <w:pPr>
              <w:pStyle w:val="TAL"/>
              <w:rPr>
                <w:ins w:id="975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CCCF" w14:textId="77777777" w:rsidR="00D308F2" w:rsidRPr="00A423D1" w:rsidRDefault="00D308F2" w:rsidP="00BF3EA4">
            <w:pPr>
              <w:pStyle w:val="TAL"/>
              <w:rPr>
                <w:ins w:id="976" w:author="Huawei" w:date="2022-09-27T10:48:00Z"/>
                <w:lang w:eastAsia="ja-JP"/>
              </w:rPr>
            </w:pPr>
            <w:ins w:id="977" w:author="Huawei" w:date="2022-09-27T10:4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FD49" w14:textId="77777777" w:rsidR="00D308F2" w:rsidRPr="00AA5DA2" w:rsidRDefault="00D308F2" w:rsidP="00BF3EA4">
            <w:pPr>
              <w:pStyle w:val="TAL"/>
              <w:rPr>
                <w:ins w:id="978" w:author="Huawei" w:date="2022-09-27T10:48:00Z"/>
                <w:lang w:eastAsia="ja-JP"/>
              </w:rPr>
            </w:pPr>
            <w:ins w:id="979" w:author="Huawei" w:date="2022-09-27T10:48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C6D" w14:textId="77777777" w:rsidR="00D308F2" w:rsidRPr="00AA5DA2" w:rsidRDefault="00D308F2" w:rsidP="00BF3EA4">
            <w:pPr>
              <w:pStyle w:val="TAC"/>
              <w:rPr>
                <w:ins w:id="980" w:author="Huawei" w:date="2022-09-27T10:48:00Z"/>
                <w:lang w:eastAsia="ja-JP"/>
              </w:rPr>
            </w:pPr>
            <w:ins w:id="981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7272" w14:textId="77777777" w:rsidR="00D308F2" w:rsidRPr="00AA5DA2" w:rsidRDefault="00D308F2" w:rsidP="00BF3EA4">
            <w:pPr>
              <w:pStyle w:val="TAC"/>
              <w:rPr>
                <w:ins w:id="982" w:author="Huawei" w:date="2022-09-27T10:48:00Z"/>
                <w:lang w:eastAsia="ja-JP"/>
              </w:rPr>
            </w:pPr>
            <w:ins w:id="983" w:author="Huawei" w:date="2022-09-27T10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308F2" w:rsidRPr="00AA5DA2" w14:paraId="537B4163" w14:textId="77777777" w:rsidTr="00BF3EA4">
        <w:trPr>
          <w:ins w:id="984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4EE" w14:textId="77777777" w:rsidR="00D308F2" w:rsidRPr="00A423D1" w:rsidRDefault="00D308F2" w:rsidP="00BF3EA4">
            <w:pPr>
              <w:pStyle w:val="TAL"/>
              <w:rPr>
                <w:ins w:id="985" w:author="Huawei" w:date="2022-09-27T10:48:00Z"/>
                <w:lang w:eastAsia="ja-JP"/>
              </w:rPr>
            </w:pPr>
            <w:ins w:id="986" w:author="Huawei" w:date="2022-09-27T10:48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8C75" w14:textId="77777777" w:rsidR="00D308F2" w:rsidRPr="00A423D1" w:rsidRDefault="00D308F2" w:rsidP="00BF3EA4">
            <w:pPr>
              <w:pStyle w:val="TAL"/>
              <w:rPr>
                <w:ins w:id="987" w:author="Huawei" w:date="2022-09-27T10:48:00Z"/>
                <w:lang w:eastAsia="ja-JP"/>
              </w:rPr>
            </w:pPr>
            <w:ins w:id="988" w:author="Huawei" w:date="2022-09-27T10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30DC" w14:textId="77777777" w:rsidR="00D308F2" w:rsidRPr="00AA5DA2" w:rsidRDefault="00D308F2" w:rsidP="00BF3EA4">
            <w:pPr>
              <w:pStyle w:val="TAL"/>
              <w:rPr>
                <w:ins w:id="989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1EEC" w14:textId="77777777" w:rsidR="00D308F2" w:rsidRPr="00A423D1" w:rsidRDefault="00D308F2" w:rsidP="00BF3EA4">
            <w:pPr>
              <w:pStyle w:val="TAL"/>
              <w:rPr>
                <w:ins w:id="990" w:author="Huawei" w:date="2022-09-27T10:48:00Z"/>
                <w:lang w:eastAsia="ja-JP"/>
              </w:rPr>
            </w:pPr>
            <w:ins w:id="991" w:author="Huawei" w:date="2022-09-27T10:4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03A6" w14:textId="77777777" w:rsidR="00D308F2" w:rsidRPr="00AA5DA2" w:rsidRDefault="00D308F2" w:rsidP="00BF3EA4">
            <w:pPr>
              <w:pStyle w:val="TAL"/>
              <w:rPr>
                <w:ins w:id="992" w:author="Huawei" w:date="2022-09-27T10:48:00Z"/>
                <w:lang w:eastAsia="ja-JP"/>
              </w:rPr>
            </w:pPr>
            <w:ins w:id="993" w:author="Huawei" w:date="2022-09-27T10:48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CED1" w14:textId="77777777" w:rsidR="00D308F2" w:rsidRPr="00AA5DA2" w:rsidRDefault="00D308F2" w:rsidP="00BF3EA4">
            <w:pPr>
              <w:pStyle w:val="TAC"/>
              <w:rPr>
                <w:ins w:id="994" w:author="Huawei" w:date="2022-09-27T10:48:00Z"/>
                <w:lang w:eastAsia="ja-JP"/>
              </w:rPr>
            </w:pPr>
            <w:ins w:id="995" w:author="Huawei" w:date="2022-09-27T10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2E20" w14:textId="77777777" w:rsidR="00D308F2" w:rsidRPr="00AA5DA2" w:rsidRDefault="00D308F2" w:rsidP="00BF3EA4">
            <w:pPr>
              <w:pStyle w:val="TAC"/>
              <w:rPr>
                <w:ins w:id="996" w:author="Huawei" w:date="2022-09-27T10:48:00Z"/>
                <w:lang w:eastAsia="ja-JP"/>
              </w:rPr>
            </w:pPr>
            <w:ins w:id="997" w:author="Huawei" w:date="2022-09-27T10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308F2" w:rsidRPr="00DB4D57" w14:paraId="1AE2509F" w14:textId="77777777" w:rsidTr="00BF3EA4">
        <w:trPr>
          <w:ins w:id="998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62E9" w14:textId="77777777" w:rsidR="00D308F2" w:rsidRPr="00B91274" w:rsidRDefault="00D308F2" w:rsidP="00BF3EA4">
            <w:pPr>
              <w:pStyle w:val="TAL"/>
              <w:rPr>
                <w:ins w:id="999" w:author="Huawei" w:date="2022-09-27T10:48:00Z"/>
                <w:b/>
                <w:lang w:eastAsia="ja-JP"/>
              </w:rPr>
            </w:pPr>
            <w:ins w:id="1000" w:author="Huawei" w:date="2022-09-27T10:48:00Z">
              <w:r w:rsidRPr="00B91274">
                <w:rPr>
                  <w:b/>
                  <w:lang w:eastAsia="ja-JP"/>
                </w:rPr>
                <w:t xml:space="preserve">Cell </w:t>
              </w:r>
            </w:ins>
            <w:ins w:id="1001" w:author="Huawei" w:date="2022-09-27T11:02:00Z">
              <w:r w:rsidRPr="000A4272">
                <w:rPr>
                  <w:b/>
                  <w:lang w:eastAsia="ja-JP"/>
                </w:rPr>
                <w:t xml:space="preserve">AI/ML </w:t>
              </w:r>
              <w:r>
                <w:rPr>
                  <w:b/>
                  <w:lang w:eastAsia="ja-JP"/>
                </w:rPr>
                <w:t>R</w:t>
              </w:r>
              <w:r w:rsidRPr="000A4272">
                <w:rPr>
                  <w:b/>
                  <w:lang w:eastAsia="ja-JP"/>
                </w:rPr>
                <w:t xml:space="preserve">elated </w:t>
              </w:r>
              <w:r>
                <w:rPr>
                  <w:b/>
                  <w:lang w:eastAsia="ja-JP"/>
                </w:rPr>
                <w:t>I</w:t>
              </w:r>
              <w:r w:rsidRPr="000A4272">
                <w:rPr>
                  <w:b/>
                  <w:lang w:eastAsia="ja-JP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465C" w14:textId="77777777" w:rsidR="00D308F2" w:rsidRPr="00DB4D57" w:rsidRDefault="00D308F2" w:rsidP="00BF3EA4">
            <w:pPr>
              <w:pStyle w:val="TAL"/>
              <w:rPr>
                <w:ins w:id="1002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F65C" w14:textId="77777777" w:rsidR="00D308F2" w:rsidRPr="00DB4D57" w:rsidRDefault="00D308F2" w:rsidP="00BF3EA4">
            <w:pPr>
              <w:pStyle w:val="TAL"/>
              <w:rPr>
                <w:ins w:id="1003" w:author="Huawei" w:date="2022-09-27T10:48:00Z"/>
                <w:i/>
                <w:lang w:eastAsia="ja-JP"/>
              </w:rPr>
            </w:pPr>
            <w:ins w:id="1004" w:author="Huawei" w:date="2022-09-27T10:48:00Z">
              <w:r>
                <w:rPr>
                  <w:i/>
                  <w:lang w:eastAsia="ja-JP"/>
                </w:rPr>
                <w:t>0..</w:t>
              </w:r>
              <w:r w:rsidRPr="001F67C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771" w14:textId="77777777" w:rsidR="00D308F2" w:rsidRPr="00DB4D57" w:rsidRDefault="00D308F2" w:rsidP="00BF3EA4">
            <w:pPr>
              <w:pStyle w:val="TAL"/>
              <w:rPr>
                <w:ins w:id="1005" w:author="Huawei" w:date="2022-09-27T10:4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2BB" w14:textId="77777777" w:rsidR="00D308F2" w:rsidRPr="00DB4D57" w:rsidRDefault="00D308F2" w:rsidP="00BF3EA4">
            <w:pPr>
              <w:pStyle w:val="TAL"/>
              <w:rPr>
                <w:ins w:id="1006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711E" w14:textId="77777777" w:rsidR="00D308F2" w:rsidRPr="00DB4D57" w:rsidRDefault="00D308F2" w:rsidP="00BF3EA4">
            <w:pPr>
              <w:pStyle w:val="TAC"/>
              <w:rPr>
                <w:ins w:id="1007" w:author="Huawei" w:date="2022-09-27T10:48:00Z"/>
                <w:lang w:eastAsia="ja-JP"/>
              </w:rPr>
            </w:pPr>
            <w:ins w:id="1008" w:author="Huawei" w:date="2022-09-27T10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5EE" w14:textId="77777777" w:rsidR="00D308F2" w:rsidRPr="00DB4D57" w:rsidRDefault="00D308F2" w:rsidP="00BF3EA4">
            <w:pPr>
              <w:pStyle w:val="TAC"/>
              <w:rPr>
                <w:ins w:id="1009" w:author="Huawei" w:date="2022-09-27T10:48:00Z"/>
                <w:lang w:eastAsia="ja-JP"/>
              </w:rPr>
            </w:pPr>
            <w:ins w:id="1010" w:author="Huawei" w:date="2022-09-27T10:48:00Z">
              <w:r>
                <w:rPr>
                  <w:lang w:eastAsia="ja-JP"/>
                </w:rPr>
                <w:t>ignore</w:t>
              </w:r>
            </w:ins>
          </w:p>
        </w:tc>
      </w:tr>
      <w:tr w:rsidR="00D308F2" w:rsidRPr="00DB4D57" w14:paraId="6AE8F48E" w14:textId="77777777" w:rsidTr="00BF3EA4">
        <w:trPr>
          <w:ins w:id="1011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B056" w14:textId="77777777" w:rsidR="00D308F2" w:rsidRPr="00B91274" w:rsidRDefault="00D308F2" w:rsidP="00BF3EA4">
            <w:pPr>
              <w:pStyle w:val="TAL"/>
              <w:ind w:left="100"/>
              <w:rPr>
                <w:ins w:id="1012" w:author="Huawei" w:date="2022-09-27T10:48:00Z"/>
                <w:lang w:eastAsia="ja-JP"/>
              </w:rPr>
            </w:pPr>
            <w:ins w:id="1013" w:author="Huawei" w:date="2022-09-27T10:48:00Z">
              <w:r w:rsidRPr="001F67C9">
                <w:rPr>
                  <w:b/>
                  <w:lang w:eastAsia="ja-JP"/>
                </w:rPr>
                <w:t xml:space="preserve">&gt;Cell </w:t>
              </w:r>
            </w:ins>
            <w:ins w:id="1014" w:author="Huawei" w:date="2022-09-27T11:02:00Z">
              <w:r w:rsidRPr="000A4272">
                <w:rPr>
                  <w:b/>
                  <w:lang w:eastAsia="ja-JP"/>
                </w:rPr>
                <w:t xml:space="preserve">AI/ML </w:t>
              </w:r>
              <w:r>
                <w:rPr>
                  <w:b/>
                  <w:lang w:eastAsia="ja-JP"/>
                </w:rPr>
                <w:t>R</w:t>
              </w:r>
              <w:r w:rsidRPr="000A4272">
                <w:rPr>
                  <w:b/>
                  <w:lang w:eastAsia="ja-JP"/>
                </w:rPr>
                <w:t xml:space="preserve">elated </w:t>
              </w:r>
              <w:r>
                <w:rPr>
                  <w:b/>
                  <w:lang w:eastAsia="ja-JP"/>
                </w:rPr>
                <w:t>I</w:t>
              </w:r>
              <w:r w:rsidRPr="000A4272">
                <w:rPr>
                  <w:b/>
                  <w:lang w:eastAsia="ja-JP"/>
                </w:rPr>
                <w:t>nformation</w:t>
              </w:r>
            </w:ins>
            <w:ins w:id="1015" w:author="Huawei" w:date="2022-09-27T10:48:00Z">
              <w:r w:rsidRPr="001F67C9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582" w14:textId="77777777" w:rsidR="00D308F2" w:rsidRPr="00DB4D57" w:rsidRDefault="00D308F2" w:rsidP="00BF3EA4">
            <w:pPr>
              <w:pStyle w:val="TAL"/>
              <w:rPr>
                <w:ins w:id="1016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E637" w14:textId="77777777" w:rsidR="00D308F2" w:rsidRPr="00DB4D57" w:rsidRDefault="00D308F2" w:rsidP="00BF3EA4">
            <w:pPr>
              <w:pStyle w:val="TAL"/>
              <w:rPr>
                <w:ins w:id="1017" w:author="Huawei" w:date="2022-09-27T10:48:00Z"/>
                <w:i/>
                <w:lang w:eastAsia="ja-JP"/>
              </w:rPr>
            </w:pPr>
            <w:ins w:id="1018" w:author="Huawei" w:date="2022-09-27T10:48:00Z">
              <w:r w:rsidRPr="00B91274">
                <w:rPr>
                  <w:i/>
                  <w:lang w:eastAsia="ja-JP"/>
                </w:rPr>
                <w:t>1 .. &lt;maxCellingNBDU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AB98" w14:textId="77777777" w:rsidR="00D308F2" w:rsidRPr="00DB4D57" w:rsidRDefault="00D308F2" w:rsidP="00BF3EA4">
            <w:pPr>
              <w:pStyle w:val="TAL"/>
              <w:rPr>
                <w:ins w:id="1019" w:author="Huawei" w:date="2022-09-27T10:4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101" w14:textId="77777777" w:rsidR="00D308F2" w:rsidRPr="00DB4D57" w:rsidRDefault="00D308F2" w:rsidP="00BF3EA4">
            <w:pPr>
              <w:pStyle w:val="TAL"/>
              <w:rPr>
                <w:ins w:id="1020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257" w14:textId="77777777" w:rsidR="00D308F2" w:rsidRPr="00DB4D57" w:rsidRDefault="00D308F2" w:rsidP="00BF3EA4">
            <w:pPr>
              <w:pStyle w:val="TAC"/>
              <w:rPr>
                <w:ins w:id="1021" w:author="Huawei" w:date="2022-09-27T10:48:00Z"/>
                <w:lang w:eastAsia="ja-JP"/>
              </w:rPr>
            </w:pPr>
            <w:ins w:id="1022" w:author="Huawei" w:date="2022-09-27T10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A852" w14:textId="77777777" w:rsidR="00D308F2" w:rsidRPr="00DB4D57" w:rsidRDefault="00D308F2" w:rsidP="00BF3EA4">
            <w:pPr>
              <w:pStyle w:val="TAC"/>
              <w:rPr>
                <w:ins w:id="1023" w:author="Huawei" w:date="2022-09-27T10:48:00Z"/>
                <w:lang w:eastAsia="ja-JP"/>
              </w:rPr>
            </w:pPr>
          </w:p>
        </w:tc>
      </w:tr>
      <w:tr w:rsidR="00D308F2" w:rsidRPr="00DB4D57" w14:paraId="36DB223A" w14:textId="77777777" w:rsidTr="00BF3EA4">
        <w:trPr>
          <w:ins w:id="1024" w:author="Huawei" w:date="2022-09-27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038" w14:textId="77777777" w:rsidR="00D308F2" w:rsidRPr="00DB4D57" w:rsidRDefault="00D308F2" w:rsidP="00BF3EA4">
            <w:pPr>
              <w:pStyle w:val="TAL"/>
              <w:ind w:left="200"/>
              <w:rPr>
                <w:ins w:id="1025" w:author="Huawei" w:date="2022-09-27T10:48:00Z"/>
                <w:lang w:eastAsia="ja-JP"/>
              </w:rPr>
            </w:pPr>
            <w:ins w:id="1026" w:author="Huawei" w:date="2022-09-27T10:48:00Z">
              <w:r w:rsidRPr="001F67C9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B144" w14:textId="77777777" w:rsidR="00D308F2" w:rsidRPr="00DB4D57" w:rsidRDefault="00D308F2" w:rsidP="00BF3EA4">
            <w:pPr>
              <w:pStyle w:val="TAL"/>
              <w:rPr>
                <w:ins w:id="1027" w:author="Huawei" w:date="2022-09-27T10:48:00Z"/>
                <w:lang w:eastAsia="ja-JP"/>
              </w:rPr>
            </w:pPr>
            <w:ins w:id="1028" w:author="Huawei" w:date="2022-09-27T10:48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24AB" w14:textId="77777777" w:rsidR="00D308F2" w:rsidRPr="00DB4D57" w:rsidRDefault="00D308F2" w:rsidP="00BF3EA4">
            <w:pPr>
              <w:pStyle w:val="TAL"/>
              <w:rPr>
                <w:ins w:id="1029" w:author="Huawei" w:date="2022-09-27T10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78FB" w14:textId="77777777" w:rsidR="00D308F2" w:rsidRPr="00B91274" w:rsidRDefault="00D308F2" w:rsidP="00BF3EA4">
            <w:pPr>
              <w:pStyle w:val="TAL"/>
              <w:rPr>
                <w:ins w:id="1030" w:author="Huawei" w:date="2022-09-27T10:48:00Z"/>
                <w:lang w:eastAsia="ja-JP"/>
              </w:rPr>
            </w:pPr>
            <w:ins w:id="1031" w:author="Huawei" w:date="2022-09-27T10:48:00Z">
              <w:r w:rsidRPr="00B91274">
                <w:rPr>
                  <w:lang w:eastAsia="ja-JP"/>
                </w:rPr>
                <w:t>NR CGI</w:t>
              </w:r>
            </w:ins>
          </w:p>
          <w:p w14:paraId="3D4C2341" w14:textId="77777777" w:rsidR="00D308F2" w:rsidRPr="00DB4D57" w:rsidRDefault="00D308F2" w:rsidP="00BF3EA4">
            <w:pPr>
              <w:pStyle w:val="TAL"/>
              <w:rPr>
                <w:ins w:id="1032" w:author="Huawei" w:date="2022-09-27T10:48:00Z"/>
                <w:lang w:eastAsia="ja-JP"/>
              </w:rPr>
            </w:pPr>
            <w:ins w:id="1033" w:author="Huawei" w:date="2022-09-27T10:48:00Z">
              <w:r w:rsidRPr="00B91274"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47EF" w14:textId="77777777" w:rsidR="00D308F2" w:rsidRPr="00DB4D57" w:rsidRDefault="00D308F2" w:rsidP="00BF3EA4">
            <w:pPr>
              <w:pStyle w:val="TAL"/>
              <w:rPr>
                <w:ins w:id="1034" w:author="Huawei" w:date="2022-09-27T10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7510" w14:textId="77777777" w:rsidR="00D308F2" w:rsidRPr="00DB4D57" w:rsidRDefault="00D308F2" w:rsidP="00BF3EA4">
            <w:pPr>
              <w:pStyle w:val="TAC"/>
              <w:rPr>
                <w:ins w:id="1035" w:author="Huawei" w:date="2022-09-27T10:48:00Z"/>
                <w:lang w:eastAsia="ja-JP"/>
              </w:rPr>
            </w:pPr>
            <w:ins w:id="1036" w:author="Huawei" w:date="2022-09-27T10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D78" w14:textId="77777777" w:rsidR="00D308F2" w:rsidRPr="00DB4D57" w:rsidRDefault="00D308F2" w:rsidP="00BF3EA4">
            <w:pPr>
              <w:pStyle w:val="TAC"/>
              <w:rPr>
                <w:ins w:id="1037" w:author="Huawei" w:date="2022-09-27T10:48:00Z"/>
                <w:lang w:eastAsia="ja-JP"/>
              </w:rPr>
            </w:pPr>
          </w:p>
        </w:tc>
      </w:tr>
      <w:tr w:rsidR="00D308F2" w:rsidRPr="00DB4D57" w14:paraId="0AEE73B8" w14:textId="77777777" w:rsidTr="00BF3EA4">
        <w:trPr>
          <w:ins w:id="1038" w:author="Huawei" w:date="2022-09-27T1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D64D" w14:textId="77777777" w:rsidR="00D308F2" w:rsidRDefault="00D308F2" w:rsidP="00BF3EA4">
            <w:pPr>
              <w:pStyle w:val="TAL"/>
              <w:ind w:left="200"/>
              <w:rPr>
                <w:ins w:id="1039" w:author="Huawei" w:date="2022-09-27T11:03:00Z"/>
                <w:lang w:eastAsia="ja-JP"/>
              </w:rPr>
            </w:pPr>
            <w:ins w:id="1040" w:author="Huawei" w:date="2022-09-27T11:03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Current </w:t>
              </w:r>
              <w:r w:rsidRPr="00737501">
                <w:rPr>
                  <w:lang w:eastAsia="ja-JP"/>
                </w:rPr>
                <w:t>Energy Efficiency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0989" w14:textId="77777777" w:rsidR="00D308F2" w:rsidRDefault="00D308F2" w:rsidP="00BF3EA4">
            <w:pPr>
              <w:pStyle w:val="TAL"/>
              <w:rPr>
                <w:ins w:id="1041" w:author="Huawei" w:date="2022-09-27T11:03:00Z"/>
                <w:lang w:eastAsia="ja-JP"/>
              </w:rPr>
            </w:pPr>
            <w:ins w:id="1042" w:author="Huawei" w:date="2022-09-27T11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422" w14:textId="77777777" w:rsidR="00D308F2" w:rsidRPr="00DB4D57" w:rsidRDefault="00D308F2" w:rsidP="00BF3EA4">
            <w:pPr>
              <w:pStyle w:val="TAL"/>
              <w:rPr>
                <w:ins w:id="1043" w:author="Huawei" w:date="2022-09-27T11:0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49C" w14:textId="77777777" w:rsidR="00D308F2" w:rsidRDefault="00D308F2" w:rsidP="00BF3EA4">
            <w:pPr>
              <w:pStyle w:val="TAL"/>
              <w:rPr>
                <w:ins w:id="1044" w:author="Huawei" w:date="2022-09-27T11:03:00Z"/>
                <w:lang w:eastAsia="ja-JP"/>
              </w:rPr>
            </w:pPr>
            <w:ins w:id="1045" w:author="Huawei" w:date="2022-09-27T11:04:00Z">
              <w:r>
                <w:rPr>
                  <w:lang w:eastAsia="ja-JP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E30A" w14:textId="77777777" w:rsidR="00D308F2" w:rsidRPr="00DB4D57" w:rsidRDefault="00D308F2" w:rsidP="00BF3EA4">
            <w:pPr>
              <w:pStyle w:val="TAL"/>
              <w:rPr>
                <w:ins w:id="1046" w:author="Huawei" w:date="2022-09-27T11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5D4" w14:textId="77777777" w:rsidR="00D308F2" w:rsidRDefault="00D308F2" w:rsidP="00BF3EA4">
            <w:pPr>
              <w:pStyle w:val="TAC"/>
              <w:rPr>
                <w:ins w:id="1047" w:author="Huawei" w:date="2022-09-27T11:03:00Z"/>
                <w:lang w:eastAsia="ja-JP"/>
              </w:rPr>
            </w:pPr>
            <w:ins w:id="1048" w:author="Huawei" w:date="2022-09-27T11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BEC5" w14:textId="77777777" w:rsidR="00D308F2" w:rsidRPr="00DB4D57" w:rsidRDefault="00D308F2" w:rsidP="00BF3EA4">
            <w:pPr>
              <w:pStyle w:val="TAC"/>
              <w:rPr>
                <w:ins w:id="1049" w:author="Huawei" w:date="2022-09-27T11:03:00Z"/>
                <w:lang w:eastAsia="ja-JP"/>
              </w:rPr>
            </w:pPr>
          </w:p>
        </w:tc>
      </w:tr>
      <w:tr w:rsidR="00D308F2" w:rsidRPr="00DB4D57" w14:paraId="20EB9DE1" w14:textId="77777777" w:rsidTr="00BF3EA4">
        <w:trPr>
          <w:ins w:id="1050" w:author="Huawei" w:date="2022-09-27T1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E6" w14:textId="77777777" w:rsidR="00D308F2" w:rsidRDefault="00D308F2" w:rsidP="00BF3EA4">
            <w:pPr>
              <w:pStyle w:val="TAL"/>
              <w:ind w:left="200"/>
              <w:rPr>
                <w:ins w:id="1051" w:author="Huawei" w:date="2022-09-27T11:03:00Z"/>
                <w:lang w:eastAsia="ja-JP"/>
              </w:rPr>
            </w:pPr>
            <w:ins w:id="1052" w:author="Huawei" w:date="2022-09-27T11:04:00Z">
              <w:r w:rsidRPr="00032767">
                <w:rPr>
                  <w:lang w:eastAsia="ja-JP"/>
                </w:rPr>
                <w:t>&gt;&gt;</w:t>
              </w:r>
              <w:r w:rsidRPr="005B5E50">
                <w:rPr>
                  <w:lang w:eastAsia="ja-JP"/>
                </w:rPr>
                <w:t xml:space="preserve">Predicted </w:t>
              </w:r>
              <w:r w:rsidRPr="00737501">
                <w:rPr>
                  <w:lang w:eastAsia="ja-JP"/>
                </w:rPr>
                <w:t>Energy Efficiency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463" w14:textId="77777777" w:rsidR="00D308F2" w:rsidRDefault="00D308F2" w:rsidP="00BF3EA4">
            <w:pPr>
              <w:pStyle w:val="TAL"/>
              <w:rPr>
                <w:ins w:id="1053" w:author="Huawei" w:date="2022-09-27T11:03:00Z"/>
                <w:lang w:eastAsia="ja-JP"/>
              </w:rPr>
            </w:pPr>
            <w:ins w:id="1054" w:author="Huawei" w:date="2022-09-27T11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214B" w14:textId="77777777" w:rsidR="00D308F2" w:rsidRPr="00DB4D57" w:rsidRDefault="00D308F2" w:rsidP="00BF3EA4">
            <w:pPr>
              <w:pStyle w:val="TAL"/>
              <w:rPr>
                <w:ins w:id="1055" w:author="Huawei" w:date="2022-09-27T11:0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003B" w14:textId="77777777" w:rsidR="00D308F2" w:rsidRDefault="00D308F2" w:rsidP="00BF3EA4">
            <w:pPr>
              <w:pStyle w:val="TAL"/>
              <w:rPr>
                <w:ins w:id="1056" w:author="Huawei" w:date="2022-09-27T11:03:00Z"/>
                <w:lang w:eastAsia="ja-JP"/>
              </w:rPr>
            </w:pPr>
            <w:ins w:id="1057" w:author="Huawei" w:date="2022-09-27T11:04:00Z">
              <w:r>
                <w:rPr>
                  <w:lang w:eastAsia="ja-JP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A3EF" w14:textId="77777777" w:rsidR="00D308F2" w:rsidRPr="00DB4D57" w:rsidRDefault="00D308F2" w:rsidP="00BF3EA4">
            <w:pPr>
              <w:pStyle w:val="TAL"/>
              <w:rPr>
                <w:ins w:id="1058" w:author="Huawei" w:date="2022-09-27T11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F31F" w14:textId="77777777" w:rsidR="00D308F2" w:rsidRDefault="00D308F2" w:rsidP="00BF3EA4">
            <w:pPr>
              <w:pStyle w:val="TAC"/>
              <w:rPr>
                <w:ins w:id="1059" w:author="Huawei" w:date="2022-09-27T11:03:00Z"/>
                <w:lang w:eastAsia="ja-JP"/>
              </w:rPr>
            </w:pPr>
            <w:ins w:id="1060" w:author="Huawei" w:date="2022-09-27T11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CA4C" w14:textId="77777777" w:rsidR="00D308F2" w:rsidRPr="00DB4D57" w:rsidRDefault="00D308F2" w:rsidP="00BF3EA4">
            <w:pPr>
              <w:pStyle w:val="TAC"/>
              <w:rPr>
                <w:ins w:id="1061" w:author="Huawei" w:date="2022-09-27T11:03:00Z"/>
                <w:lang w:eastAsia="ja-JP"/>
              </w:rPr>
            </w:pPr>
          </w:p>
        </w:tc>
      </w:tr>
    </w:tbl>
    <w:p w14:paraId="0A14732B" w14:textId="77777777" w:rsidR="00D308F2" w:rsidRDefault="00D308F2" w:rsidP="00D308F2">
      <w:pPr>
        <w:rPr>
          <w:ins w:id="1062" w:author="Huawei" w:date="2022-09-27T10:48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308F2" w:rsidRPr="000C38C2" w14:paraId="328715D6" w14:textId="77777777" w:rsidTr="00BF3EA4">
        <w:trPr>
          <w:ins w:id="1063" w:author="Huawei" w:date="2022-09-27T10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F576" w14:textId="77777777" w:rsidR="00D308F2" w:rsidRPr="000C38C2" w:rsidRDefault="00D308F2" w:rsidP="00BF3EA4">
            <w:pPr>
              <w:pStyle w:val="TAH"/>
              <w:rPr>
                <w:ins w:id="1064" w:author="Huawei" w:date="2022-09-27T10:48:00Z"/>
                <w:lang w:eastAsia="ja-JP"/>
              </w:rPr>
            </w:pPr>
            <w:ins w:id="1065" w:author="Huawei" w:date="2022-09-27T10:48:00Z">
              <w:r w:rsidRPr="000C38C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9C97" w14:textId="77777777" w:rsidR="00D308F2" w:rsidRPr="000C38C2" w:rsidRDefault="00D308F2" w:rsidP="00BF3EA4">
            <w:pPr>
              <w:pStyle w:val="TAH"/>
              <w:rPr>
                <w:ins w:id="1066" w:author="Huawei" w:date="2022-09-27T10:48:00Z"/>
                <w:lang w:eastAsia="ja-JP"/>
              </w:rPr>
            </w:pPr>
            <w:ins w:id="1067" w:author="Huawei" w:date="2022-09-27T10:48:00Z">
              <w:r w:rsidRPr="000C38C2">
                <w:rPr>
                  <w:lang w:eastAsia="ja-JP"/>
                </w:rPr>
                <w:t>Explanation</w:t>
              </w:r>
            </w:ins>
          </w:p>
        </w:tc>
      </w:tr>
      <w:tr w:rsidR="00D308F2" w:rsidRPr="000C38C2" w14:paraId="3FAF8F74" w14:textId="77777777" w:rsidTr="00BF3EA4">
        <w:trPr>
          <w:ins w:id="1068" w:author="Huawei" w:date="2022-09-27T10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8970" w14:textId="77777777" w:rsidR="00D308F2" w:rsidRPr="000C38C2" w:rsidRDefault="00D308F2" w:rsidP="00BF3EA4">
            <w:pPr>
              <w:pStyle w:val="TAL"/>
              <w:rPr>
                <w:ins w:id="1069" w:author="Huawei" w:date="2022-09-27T10:48:00Z"/>
                <w:lang w:eastAsia="ja-JP"/>
              </w:rPr>
            </w:pPr>
            <w:ins w:id="1070" w:author="Huawei" w:date="2022-09-27T10:48:00Z">
              <w:r w:rsidRPr="000C38C2">
                <w:rPr>
                  <w:rFonts w:cs="Arial"/>
                  <w:bCs/>
                  <w:szCs w:val="18"/>
                  <w:lang w:eastAsia="ja-JP"/>
                </w:rPr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473C" w14:textId="77777777" w:rsidR="00D308F2" w:rsidRPr="000C38C2" w:rsidRDefault="00D308F2" w:rsidP="00BF3EA4">
            <w:pPr>
              <w:pStyle w:val="TAL"/>
              <w:rPr>
                <w:ins w:id="1071" w:author="Huawei" w:date="2022-09-27T10:48:00Z"/>
                <w:lang w:eastAsia="ja-JP"/>
              </w:rPr>
            </w:pPr>
            <w:ins w:id="1072" w:author="Huawei" w:date="2022-09-27T10:48:00Z">
              <w:r w:rsidRPr="00947439">
                <w:t>Maximum no. cells that can be served by a gNB-DU. Value is 512.</w:t>
              </w:r>
            </w:ins>
          </w:p>
        </w:tc>
      </w:tr>
    </w:tbl>
    <w:p w14:paraId="4D1F39FE" w14:textId="77777777" w:rsidR="00D308F2" w:rsidRPr="00EA5FA7" w:rsidRDefault="00D308F2" w:rsidP="00D308F2">
      <w:pPr>
        <w:rPr>
          <w:ins w:id="1073" w:author="Huawei" w:date="2022-09-27T10:48:00Z"/>
        </w:rPr>
      </w:pPr>
    </w:p>
    <w:p w14:paraId="4200B1D8" w14:textId="77777777" w:rsidR="00D308F2" w:rsidRDefault="00D308F2" w:rsidP="00D308F2">
      <w:pPr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2FB38CE0" w14:textId="77777777" w:rsidR="00D308F2" w:rsidRDefault="00D308F2" w:rsidP="00D308F2">
      <w:pPr>
        <w:rPr>
          <w:rFonts w:eastAsiaTheme="minorEastAsia"/>
          <w:lang w:eastAsia="zh-CN"/>
        </w:rPr>
      </w:pPr>
    </w:p>
    <w:p w14:paraId="16304C50" w14:textId="77777777" w:rsidR="00D308F2" w:rsidRPr="000C374A" w:rsidRDefault="00D308F2" w:rsidP="00D308F2">
      <w:pPr>
        <w:pStyle w:val="41"/>
        <w:rPr>
          <w:ins w:id="1074" w:author="Huawei" w:date="2022-09-27T11:05:00Z"/>
          <w:lang w:val="fr-FR"/>
        </w:rPr>
      </w:pPr>
      <w:bookmarkStart w:id="1075" w:name="_Toc14207849"/>
      <w:bookmarkStart w:id="1076" w:name="_Toc44497638"/>
      <w:bookmarkStart w:id="1077" w:name="_Toc45108026"/>
      <w:bookmarkStart w:id="1078" w:name="_Toc45901646"/>
      <w:bookmarkStart w:id="1079" w:name="_Toc51850726"/>
      <w:bookmarkStart w:id="1080" w:name="_Toc56693729"/>
      <w:bookmarkStart w:id="1081" w:name="_Toc64447272"/>
      <w:bookmarkStart w:id="1082" w:name="_Toc66286766"/>
      <w:bookmarkStart w:id="1083" w:name="_Toc74151461"/>
      <w:bookmarkStart w:id="1084" w:name="_Toc88653934"/>
      <w:bookmarkStart w:id="1085" w:name="_Toc97904290"/>
      <w:bookmarkStart w:id="1086" w:name="_Toc98868377"/>
      <w:bookmarkStart w:id="1087" w:name="_Toc105174662"/>
      <w:bookmarkStart w:id="1088" w:name="_Toc106109499"/>
      <w:ins w:id="1089" w:author="Huawei" w:date="2022-09-27T11:05:00Z">
        <w:r w:rsidRPr="000C374A">
          <w:rPr>
            <w:lang w:val="fr-FR"/>
          </w:rPr>
          <w:t>9.</w:t>
        </w:r>
      </w:ins>
      <w:ins w:id="1090" w:author="Huawei" w:date="2022-09-27T11:07:00Z">
        <w:r>
          <w:rPr>
            <w:lang w:val="fr-FR"/>
          </w:rPr>
          <w:t>3</w:t>
        </w:r>
      </w:ins>
      <w:ins w:id="1091" w:author="Huawei" w:date="2022-09-27T11:05:00Z">
        <w:r w:rsidRPr="000C374A">
          <w:rPr>
            <w:lang w:val="fr-FR"/>
          </w:rPr>
          <w:t>.</w:t>
        </w:r>
      </w:ins>
      <w:ins w:id="1092" w:author="Huawei" w:date="2022-09-27T11:07:00Z">
        <w:r>
          <w:rPr>
            <w:lang w:val="fr-FR"/>
          </w:rPr>
          <w:t>1</w:t>
        </w:r>
      </w:ins>
      <w:ins w:id="1093" w:author="Huawei" w:date="2022-09-27T11:05:00Z">
        <w:r w:rsidRPr="000C374A">
          <w:rPr>
            <w:lang w:val="fr-FR"/>
          </w:rPr>
          <w:t>.</w:t>
        </w:r>
        <w:r>
          <w:rPr>
            <w:lang w:val="fr-FR"/>
          </w:rPr>
          <w:t>xx</w:t>
        </w:r>
        <w:r w:rsidRPr="000C374A">
          <w:rPr>
            <w:lang w:val="fr-FR"/>
          </w:rPr>
          <w:tab/>
        </w:r>
        <w:bookmarkEnd w:id="1075"/>
        <w:bookmarkEnd w:id="1076"/>
        <w:bookmarkEnd w:id="1077"/>
        <w:bookmarkEnd w:id="1078"/>
        <w:bookmarkEnd w:id="1079"/>
        <w:bookmarkEnd w:id="1080"/>
        <w:bookmarkEnd w:id="1081"/>
        <w:bookmarkEnd w:id="1082"/>
        <w:bookmarkEnd w:id="1083"/>
        <w:bookmarkEnd w:id="1084"/>
        <w:bookmarkEnd w:id="1085"/>
        <w:bookmarkEnd w:id="1086"/>
        <w:bookmarkEnd w:id="1087"/>
        <w:bookmarkEnd w:id="1088"/>
        <w:r>
          <w:rPr>
            <w:lang w:eastAsia="ja-JP"/>
          </w:rPr>
          <w:t xml:space="preserve">Energy </w:t>
        </w:r>
      </w:ins>
      <w:ins w:id="1094" w:author="Huawei" w:date="2022-09-27T11:07:00Z">
        <w:r>
          <w:rPr>
            <w:lang w:eastAsia="ja-JP"/>
          </w:rPr>
          <w:t>E</w:t>
        </w:r>
      </w:ins>
      <w:ins w:id="1095" w:author="Huawei" w:date="2022-09-27T11:05:00Z">
        <w:r>
          <w:rPr>
            <w:lang w:eastAsia="ja-JP"/>
          </w:rPr>
          <w:t>fficiency</w:t>
        </w:r>
      </w:ins>
    </w:p>
    <w:p w14:paraId="55EC51DB" w14:textId="77777777" w:rsidR="00D308F2" w:rsidRPr="0004367D" w:rsidRDefault="00D308F2" w:rsidP="00D308F2">
      <w:pPr>
        <w:rPr>
          <w:ins w:id="1096" w:author="Huawei" w:date="2022-09-27T11:05:00Z"/>
          <w:lang w:val="en-US"/>
        </w:rPr>
      </w:pPr>
      <w:ins w:id="1097" w:author="Huawei" w:date="2022-09-27T11:05:00Z">
        <w:r w:rsidRPr="0004367D">
          <w:rPr>
            <w:lang w:val="en-US"/>
          </w:rPr>
          <w:t xml:space="preserve">The </w:t>
        </w:r>
        <w:r w:rsidRPr="00EE1322">
          <w:rPr>
            <w:i/>
            <w:iCs/>
            <w:lang w:val="en-US"/>
          </w:rPr>
          <w:t xml:space="preserve">Energy </w:t>
        </w:r>
      </w:ins>
      <w:ins w:id="1098" w:author="Huawei" w:date="2022-09-27T11:07:00Z">
        <w:r>
          <w:rPr>
            <w:i/>
            <w:iCs/>
            <w:lang w:val="en-US"/>
          </w:rPr>
          <w:t>E</w:t>
        </w:r>
      </w:ins>
      <w:ins w:id="1099" w:author="Huawei" w:date="2022-09-27T11:05:00Z">
        <w:r w:rsidRPr="00EE1322">
          <w:rPr>
            <w:i/>
            <w:iCs/>
            <w:lang w:val="en-US"/>
          </w:rPr>
          <w:t>fficiency</w:t>
        </w:r>
        <w:r w:rsidRPr="0004367D">
          <w:rPr>
            <w:lang w:val="en-US"/>
          </w:rPr>
          <w:t xml:space="preserve"> IE indicates the </w:t>
        </w:r>
        <w:r>
          <w:rPr>
            <w:lang w:val="en-US"/>
          </w:rPr>
          <w:t>e</w:t>
        </w:r>
        <w:r w:rsidRPr="00501D3C">
          <w:rPr>
            <w:lang w:val="en-US"/>
          </w:rPr>
          <w:t xml:space="preserve">nergy </w:t>
        </w:r>
        <w:r>
          <w:rPr>
            <w:lang w:val="en-US"/>
          </w:rPr>
          <w:t>e</w:t>
        </w:r>
        <w:r w:rsidRPr="00501D3C">
          <w:rPr>
            <w:lang w:val="en-US"/>
          </w:rPr>
          <w:t>fficiency</w:t>
        </w:r>
        <w:r w:rsidRPr="0004367D">
          <w:rPr>
            <w:lang w:val="en-US"/>
          </w:rPr>
          <w:t>.</w:t>
        </w:r>
      </w:ins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D308F2" w:rsidRPr="00DB4D57" w14:paraId="5A3F7CC0" w14:textId="77777777" w:rsidTr="00BF3EA4">
        <w:trPr>
          <w:jc w:val="center"/>
          <w:ins w:id="1100" w:author="Huawei" w:date="2022-09-27T1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329F" w14:textId="77777777" w:rsidR="00D308F2" w:rsidRPr="0004367D" w:rsidRDefault="00D308F2" w:rsidP="00BF3EA4">
            <w:pPr>
              <w:pStyle w:val="TAH"/>
              <w:rPr>
                <w:ins w:id="1101" w:author="Huawei" w:date="2022-09-27T11:05:00Z"/>
                <w:lang w:eastAsia="ja-JP"/>
              </w:rPr>
            </w:pPr>
            <w:ins w:id="1102" w:author="Huawei" w:date="2022-09-27T11:05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E577" w14:textId="77777777" w:rsidR="00D308F2" w:rsidRPr="0004367D" w:rsidRDefault="00D308F2" w:rsidP="00BF3EA4">
            <w:pPr>
              <w:pStyle w:val="TAH"/>
              <w:rPr>
                <w:ins w:id="1103" w:author="Huawei" w:date="2022-09-27T11:05:00Z"/>
                <w:lang w:eastAsia="ja-JP"/>
              </w:rPr>
            </w:pPr>
            <w:ins w:id="1104" w:author="Huawei" w:date="2022-09-27T11:05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C8B2" w14:textId="77777777" w:rsidR="00D308F2" w:rsidRPr="0004367D" w:rsidRDefault="00D308F2" w:rsidP="00BF3EA4">
            <w:pPr>
              <w:pStyle w:val="TAH"/>
              <w:rPr>
                <w:ins w:id="1105" w:author="Huawei" w:date="2022-09-27T11:05:00Z"/>
                <w:lang w:eastAsia="ja-JP"/>
              </w:rPr>
            </w:pPr>
            <w:ins w:id="1106" w:author="Huawei" w:date="2022-09-27T11:05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C8F" w14:textId="77777777" w:rsidR="00D308F2" w:rsidRPr="0004367D" w:rsidRDefault="00D308F2" w:rsidP="00BF3EA4">
            <w:pPr>
              <w:pStyle w:val="TAH"/>
              <w:rPr>
                <w:ins w:id="1107" w:author="Huawei" w:date="2022-09-27T11:05:00Z"/>
                <w:lang w:eastAsia="ja-JP"/>
              </w:rPr>
            </w:pPr>
            <w:ins w:id="1108" w:author="Huawei" w:date="2022-09-27T11:05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B71F" w14:textId="77777777" w:rsidR="00D308F2" w:rsidRPr="0004367D" w:rsidRDefault="00D308F2" w:rsidP="00BF3EA4">
            <w:pPr>
              <w:pStyle w:val="TAH"/>
              <w:rPr>
                <w:ins w:id="1109" w:author="Huawei" w:date="2022-09-27T11:05:00Z"/>
                <w:lang w:eastAsia="ja-JP"/>
              </w:rPr>
            </w:pPr>
            <w:ins w:id="1110" w:author="Huawei" w:date="2022-09-27T11:05:00Z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ECC3" w14:textId="77777777" w:rsidR="00D308F2" w:rsidRPr="0004367D" w:rsidRDefault="00D308F2" w:rsidP="00BF3EA4">
            <w:pPr>
              <w:pStyle w:val="TAH"/>
              <w:rPr>
                <w:ins w:id="1111" w:author="Huawei" w:date="2022-09-27T11:05:00Z"/>
                <w:lang w:eastAsia="ja-JP"/>
              </w:rPr>
            </w:pPr>
            <w:ins w:id="1112" w:author="Huawei" w:date="2022-09-27T11:0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024" w14:textId="77777777" w:rsidR="00D308F2" w:rsidRPr="0004367D" w:rsidRDefault="00D308F2" w:rsidP="00BF3EA4">
            <w:pPr>
              <w:pStyle w:val="TAH"/>
              <w:rPr>
                <w:ins w:id="1113" w:author="Huawei" w:date="2022-09-27T11:05:00Z"/>
                <w:lang w:eastAsia="ja-JP"/>
              </w:rPr>
            </w:pPr>
            <w:ins w:id="1114" w:author="Huawei" w:date="2022-09-27T11:0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D308F2" w:rsidRPr="00DB4D57" w14:paraId="4DD8BA3B" w14:textId="77777777" w:rsidTr="00BF3EA4">
        <w:trPr>
          <w:jc w:val="center"/>
          <w:ins w:id="1115" w:author="Huawei" w:date="2022-09-27T1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AA04" w14:textId="77777777" w:rsidR="00D308F2" w:rsidRPr="00871612" w:rsidRDefault="00D308F2" w:rsidP="00BF3EA4">
            <w:pPr>
              <w:pStyle w:val="TAL"/>
              <w:rPr>
                <w:ins w:id="1116" w:author="Huawei" w:date="2022-09-27T11:05:00Z"/>
                <w:bCs/>
                <w:lang w:eastAsia="ja-JP"/>
              </w:rPr>
            </w:pPr>
            <w:ins w:id="1117" w:author="Huawei" w:date="2022-09-27T11:05:00Z">
              <w:r w:rsidRPr="00871612">
                <w:rPr>
                  <w:bCs/>
                  <w:lang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4B3F" w14:textId="77777777" w:rsidR="00D308F2" w:rsidRPr="00032767" w:rsidRDefault="00D308F2" w:rsidP="00BF3EA4">
            <w:pPr>
              <w:pStyle w:val="TAL"/>
              <w:rPr>
                <w:ins w:id="1118" w:author="Huawei" w:date="2022-09-27T11:05:00Z"/>
                <w:lang w:eastAsia="ja-JP"/>
              </w:rPr>
            </w:pPr>
            <w:ins w:id="1119" w:author="Huawei" w:date="2022-09-27T11:0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A06" w14:textId="77777777" w:rsidR="00D308F2" w:rsidRDefault="00D308F2" w:rsidP="00BF3EA4">
            <w:pPr>
              <w:pStyle w:val="TAL"/>
              <w:rPr>
                <w:ins w:id="1120" w:author="Huawei" w:date="2022-09-27T11:05:00Z"/>
                <w:lang w:eastAsia="zh-CN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5BA" w14:textId="77777777" w:rsidR="00D308F2" w:rsidRPr="00032767" w:rsidRDefault="00D308F2" w:rsidP="00BF3EA4">
            <w:pPr>
              <w:pStyle w:val="TAL"/>
              <w:rPr>
                <w:ins w:id="1121" w:author="Huawei" w:date="2022-09-27T11:05:00Z"/>
                <w:lang w:eastAsia="ja-JP"/>
              </w:rPr>
            </w:pPr>
            <w:ins w:id="1122" w:author="Huawei" w:date="2022-09-27T11:05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A9A0" w14:textId="77777777" w:rsidR="00D308F2" w:rsidRDefault="00D308F2" w:rsidP="00BF3EA4">
            <w:pPr>
              <w:pStyle w:val="TAL"/>
              <w:rPr>
                <w:ins w:id="1123" w:author="Huawei" w:date="2022-09-27T11:05:00Z"/>
                <w:lang w:eastAsia="ja-JP"/>
              </w:rPr>
            </w:pPr>
            <w:ins w:id="1124" w:author="Huawei" w:date="2022-09-27T11:05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CC9" w14:textId="77777777" w:rsidR="00D308F2" w:rsidRPr="00740EFB" w:rsidRDefault="00D308F2" w:rsidP="00BF3EA4">
            <w:pPr>
              <w:pStyle w:val="TAC"/>
              <w:rPr>
                <w:ins w:id="1125" w:author="Huawei" w:date="2022-09-27T11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C6CE" w14:textId="77777777" w:rsidR="00D308F2" w:rsidRPr="0004367D" w:rsidRDefault="00D308F2" w:rsidP="00BF3EA4">
            <w:pPr>
              <w:pStyle w:val="TAC"/>
              <w:rPr>
                <w:ins w:id="1126" w:author="Huawei" w:date="2022-09-27T11:05:00Z"/>
                <w:lang w:eastAsia="ja-JP"/>
              </w:rPr>
            </w:pPr>
          </w:p>
        </w:tc>
      </w:tr>
    </w:tbl>
    <w:p w14:paraId="0E6D4AC5" w14:textId="77777777" w:rsidR="00D308F2" w:rsidRPr="00AB15EC" w:rsidRDefault="00D308F2" w:rsidP="00D308F2">
      <w:pPr>
        <w:rPr>
          <w:ins w:id="1127" w:author="Huawei" w:date="2022-09-27T11:05:00Z"/>
          <w:noProof/>
        </w:rPr>
      </w:pPr>
    </w:p>
    <w:p w14:paraId="102D85C0" w14:textId="77777777" w:rsidR="00D308F2" w:rsidRPr="00CB4B7F" w:rsidRDefault="00D308F2" w:rsidP="00D308F2">
      <w:pPr>
        <w:rPr>
          <w:rFonts w:eastAsia="MS Mincho"/>
          <w:lang w:eastAsia="ja-JP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6D80D613" w14:textId="77777777" w:rsidR="005D1229" w:rsidRPr="005D1229" w:rsidRDefault="005D1229" w:rsidP="00D308F2">
      <w:pPr>
        <w:rPr>
          <w:rFonts w:eastAsiaTheme="minorEastAsia"/>
          <w:lang w:eastAsia="zh-CN"/>
        </w:rPr>
      </w:pPr>
    </w:p>
    <w:sectPr w:rsidR="005D1229" w:rsidRPr="005D122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E4153" w14:textId="77777777" w:rsidR="00766EAC" w:rsidRDefault="00766EAC">
      <w:r>
        <w:separator/>
      </w:r>
    </w:p>
  </w:endnote>
  <w:endnote w:type="continuationSeparator" w:id="0">
    <w:p w14:paraId="181111A1" w14:textId="77777777" w:rsidR="00766EAC" w:rsidRDefault="0076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003A2" w14:textId="77777777" w:rsidR="008B33DF" w:rsidRDefault="008B33DF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7B0B8" w14:textId="77777777" w:rsidR="00766EAC" w:rsidRDefault="00766EAC">
      <w:r>
        <w:separator/>
      </w:r>
    </w:p>
  </w:footnote>
  <w:footnote w:type="continuationSeparator" w:id="0">
    <w:p w14:paraId="02F42127" w14:textId="77777777" w:rsidR="00766EAC" w:rsidRDefault="00766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EBB95" w14:textId="77777777" w:rsidR="008B33DF" w:rsidRDefault="008B33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9F6BF2"/>
    <w:multiLevelType w:val="hybridMultilevel"/>
    <w:tmpl w:val="C694A26C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435A4E2A">
      <w:start w:val="1"/>
      <w:numFmt w:val="bullet"/>
      <w:lvlText w:val="-"/>
      <w:lvlJc w:val="left"/>
      <w:pPr>
        <w:ind w:left="1124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E0403AF"/>
    <w:multiLevelType w:val="hybridMultilevel"/>
    <w:tmpl w:val="F99200FC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2F80BD4"/>
    <w:multiLevelType w:val="multilevel"/>
    <w:tmpl w:val="D286D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27"/>
  </w:num>
  <w:num w:numId="4">
    <w:abstractNumId w:val="22"/>
  </w:num>
  <w:num w:numId="5">
    <w:abstractNumId w:val="10"/>
  </w:num>
  <w:num w:numId="6">
    <w:abstractNumId w:val="14"/>
  </w:num>
  <w:num w:numId="7">
    <w:abstractNumId w:val="19"/>
  </w:num>
  <w:num w:numId="8">
    <w:abstractNumId w:val="21"/>
  </w:num>
  <w:num w:numId="9">
    <w:abstractNumId w:val="16"/>
  </w:num>
  <w:num w:numId="10">
    <w:abstractNumId w:val="18"/>
  </w:num>
  <w:num w:numId="11">
    <w:abstractNumId w:val="24"/>
  </w:num>
  <w:num w:numId="12">
    <w:abstractNumId w:val="23"/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6"/>
  </w:num>
  <w:num w:numId="28">
    <w:abstractNumId w:val="20"/>
  </w:num>
  <w:num w:numId="29">
    <w:abstractNumId w:val="15"/>
  </w:num>
  <w:num w:numId="30">
    <w:abstractNumId w:val="17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3CB8"/>
    <w:rsid w:val="00014D1E"/>
    <w:rsid w:val="00015330"/>
    <w:rsid w:val="0001565F"/>
    <w:rsid w:val="0001701A"/>
    <w:rsid w:val="00017C43"/>
    <w:rsid w:val="000205C0"/>
    <w:rsid w:val="00020BFF"/>
    <w:rsid w:val="00021026"/>
    <w:rsid w:val="000217B0"/>
    <w:rsid w:val="000224E8"/>
    <w:rsid w:val="00022E4A"/>
    <w:rsid w:val="00023AB3"/>
    <w:rsid w:val="00023E5C"/>
    <w:rsid w:val="00024BF2"/>
    <w:rsid w:val="00025434"/>
    <w:rsid w:val="0002747B"/>
    <w:rsid w:val="00030A95"/>
    <w:rsid w:val="00031567"/>
    <w:rsid w:val="000319D5"/>
    <w:rsid w:val="00032AB8"/>
    <w:rsid w:val="00033000"/>
    <w:rsid w:val="0003419C"/>
    <w:rsid w:val="000346B7"/>
    <w:rsid w:val="000357E9"/>
    <w:rsid w:val="00036D2F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5CE4"/>
    <w:rsid w:val="00076E9F"/>
    <w:rsid w:val="00081C37"/>
    <w:rsid w:val="0008230A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65A"/>
    <w:rsid w:val="00093E22"/>
    <w:rsid w:val="00094829"/>
    <w:rsid w:val="00095652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D7"/>
    <w:rsid w:val="000A4272"/>
    <w:rsid w:val="000A4C5A"/>
    <w:rsid w:val="000A689E"/>
    <w:rsid w:val="000A6CBD"/>
    <w:rsid w:val="000B13E4"/>
    <w:rsid w:val="000B1C03"/>
    <w:rsid w:val="000B4097"/>
    <w:rsid w:val="000B48A6"/>
    <w:rsid w:val="000B4B4A"/>
    <w:rsid w:val="000B54C1"/>
    <w:rsid w:val="000B5774"/>
    <w:rsid w:val="000B5F7E"/>
    <w:rsid w:val="000B69B3"/>
    <w:rsid w:val="000B78CC"/>
    <w:rsid w:val="000C00E1"/>
    <w:rsid w:val="000C2352"/>
    <w:rsid w:val="000C42DD"/>
    <w:rsid w:val="000C4604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7257"/>
    <w:rsid w:val="000E02F8"/>
    <w:rsid w:val="000E13C9"/>
    <w:rsid w:val="000E301C"/>
    <w:rsid w:val="000E3370"/>
    <w:rsid w:val="000E33C3"/>
    <w:rsid w:val="000E3EBB"/>
    <w:rsid w:val="000E4329"/>
    <w:rsid w:val="000E558F"/>
    <w:rsid w:val="000E7055"/>
    <w:rsid w:val="000E7C81"/>
    <w:rsid w:val="000F025B"/>
    <w:rsid w:val="000F18F2"/>
    <w:rsid w:val="000F1FC4"/>
    <w:rsid w:val="000F2098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69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B32"/>
    <w:rsid w:val="0011664A"/>
    <w:rsid w:val="001177F1"/>
    <w:rsid w:val="00117B42"/>
    <w:rsid w:val="00117E84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CA0"/>
    <w:rsid w:val="00160DF5"/>
    <w:rsid w:val="001636D5"/>
    <w:rsid w:val="00163EEC"/>
    <w:rsid w:val="00165014"/>
    <w:rsid w:val="00167925"/>
    <w:rsid w:val="001679FD"/>
    <w:rsid w:val="0017100B"/>
    <w:rsid w:val="00171F68"/>
    <w:rsid w:val="00174AB0"/>
    <w:rsid w:val="001763E9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AAA"/>
    <w:rsid w:val="0019227A"/>
    <w:rsid w:val="001924E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7BD"/>
    <w:rsid w:val="001B2A3E"/>
    <w:rsid w:val="001B2FCB"/>
    <w:rsid w:val="001B377E"/>
    <w:rsid w:val="001B3D7B"/>
    <w:rsid w:val="001B415E"/>
    <w:rsid w:val="001B47AE"/>
    <w:rsid w:val="001B511A"/>
    <w:rsid w:val="001B57B0"/>
    <w:rsid w:val="001B6380"/>
    <w:rsid w:val="001B6CDE"/>
    <w:rsid w:val="001B7A9D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3C62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88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1E2"/>
    <w:rsid w:val="002042A1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4322"/>
    <w:rsid w:val="00214991"/>
    <w:rsid w:val="00220898"/>
    <w:rsid w:val="002214AD"/>
    <w:rsid w:val="0022182B"/>
    <w:rsid w:val="00221C01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129"/>
    <w:rsid w:val="00241AD4"/>
    <w:rsid w:val="00242C8E"/>
    <w:rsid w:val="0024335F"/>
    <w:rsid w:val="00243BC1"/>
    <w:rsid w:val="00244332"/>
    <w:rsid w:val="00245042"/>
    <w:rsid w:val="00245B23"/>
    <w:rsid w:val="00245CEA"/>
    <w:rsid w:val="00246DC2"/>
    <w:rsid w:val="00246DE8"/>
    <w:rsid w:val="0025022A"/>
    <w:rsid w:val="00250854"/>
    <w:rsid w:val="0025228F"/>
    <w:rsid w:val="002530BE"/>
    <w:rsid w:val="00253E55"/>
    <w:rsid w:val="00257195"/>
    <w:rsid w:val="002578D8"/>
    <w:rsid w:val="00260669"/>
    <w:rsid w:val="002613A5"/>
    <w:rsid w:val="0026290B"/>
    <w:rsid w:val="00265A86"/>
    <w:rsid w:val="00265B6A"/>
    <w:rsid w:val="00265FDD"/>
    <w:rsid w:val="00267881"/>
    <w:rsid w:val="0027013F"/>
    <w:rsid w:val="00271017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28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68"/>
    <w:rsid w:val="002A3934"/>
    <w:rsid w:val="002A4F5B"/>
    <w:rsid w:val="002A5101"/>
    <w:rsid w:val="002A622D"/>
    <w:rsid w:val="002A6FBE"/>
    <w:rsid w:val="002B1C9E"/>
    <w:rsid w:val="002B1E85"/>
    <w:rsid w:val="002B2BA8"/>
    <w:rsid w:val="002B361C"/>
    <w:rsid w:val="002B3B84"/>
    <w:rsid w:val="002B4A9F"/>
    <w:rsid w:val="002B565A"/>
    <w:rsid w:val="002B59FE"/>
    <w:rsid w:val="002B689A"/>
    <w:rsid w:val="002B6D2F"/>
    <w:rsid w:val="002B7766"/>
    <w:rsid w:val="002B77C6"/>
    <w:rsid w:val="002C0977"/>
    <w:rsid w:val="002C24E5"/>
    <w:rsid w:val="002C28CD"/>
    <w:rsid w:val="002C31FB"/>
    <w:rsid w:val="002C3F9C"/>
    <w:rsid w:val="002C4745"/>
    <w:rsid w:val="002C4BB7"/>
    <w:rsid w:val="002C55C7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719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A7C"/>
    <w:rsid w:val="002E2184"/>
    <w:rsid w:val="002E2C3E"/>
    <w:rsid w:val="002E3EF6"/>
    <w:rsid w:val="002E4216"/>
    <w:rsid w:val="002E4C5F"/>
    <w:rsid w:val="002E5989"/>
    <w:rsid w:val="002E5A45"/>
    <w:rsid w:val="002E5E1A"/>
    <w:rsid w:val="002E6685"/>
    <w:rsid w:val="002E6FCC"/>
    <w:rsid w:val="002E74B9"/>
    <w:rsid w:val="002F03BC"/>
    <w:rsid w:val="002F0CC5"/>
    <w:rsid w:val="002F1E63"/>
    <w:rsid w:val="002F2A68"/>
    <w:rsid w:val="002F4309"/>
    <w:rsid w:val="002F4657"/>
    <w:rsid w:val="002F55B2"/>
    <w:rsid w:val="002F5895"/>
    <w:rsid w:val="002F6B54"/>
    <w:rsid w:val="002F7A88"/>
    <w:rsid w:val="003001D0"/>
    <w:rsid w:val="00300749"/>
    <w:rsid w:val="00302459"/>
    <w:rsid w:val="003028B2"/>
    <w:rsid w:val="00303401"/>
    <w:rsid w:val="00303421"/>
    <w:rsid w:val="00303DCF"/>
    <w:rsid w:val="003045A8"/>
    <w:rsid w:val="00305706"/>
    <w:rsid w:val="00305BD4"/>
    <w:rsid w:val="00305EE5"/>
    <w:rsid w:val="0030696B"/>
    <w:rsid w:val="003075E3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4FC"/>
    <w:rsid w:val="003205DA"/>
    <w:rsid w:val="0032143F"/>
    <w:rsid w:val="00321FFE"/>
    <w:rsid w:val="00322BF9"/>
    <w:rsid w:val="00324E7A"/>
    <w:rsid w:val="00325769"/>
    <w:rsid w:val="00325B85"/>
    <w:rsid w:val="00326166"/>
    <w:rsid w:val="00326C1A"/>
    <w:rsid w:val="0032761B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504"/>
    <w:rsid w:val="003452B6"/>
    <w:rsid w:val="003461B3"/>
    <w:rsid w:val="00346B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76F44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2E9C"/>
    <w:rsid w:val="003A38B6"/>
    <w:rsid w:val="003A3A9F"/>
    <w:rsid w:val="003A41E4"/>
    <w:rsid w:val="003A4EB8"/>
    <w:rsid w:val="003A4FE1"/>
    <w:rsid w:val="003A557A"/>
    <w:rsid w:val="003A6D6C"/>
    <w:rsid w:val="003A72CC"/>
    <w:rsid w:val="003B3117"/>
    <w:rsid w:val="003B5800"/>
    <w:rsid w:val="003B7593"/>
    <w:rsid w:val="003B7C7F"/>
    <w:rsid w:val="003C1312"/>
    <w:rsid w:val="003C2AFF"/>
    <w:rsid w:val="003C3310"/>
    <w:rsid w:val="003C352B"/>
    <w:rsid w:val="003C4C53"/>
    <w:rsid w:val="003C5549"/>
    <w:rsid w:val="003C5C47"/>
    <w:rsid w:val="003C6D51"/>
    <w:rsid w:val="003C7216"/>
    <w:rsid w:val="003D0F1F"/>
    <w:rsid w:val="003D17A2"/>
    <w:rsid w:val="003D1A37"/>
    <w:rsid w:val="003D24F1"/>
    <w:rsid w:val="003D4B4C"/>
    <w:rsid w:val="003D4CBF"/>
    <w:rsid w:val="003D5DCB"/>
    <w:rsid w:val="003D6692"/>
    <w:rsid w:val="003D6F36"/>
    <w:rsid w:val="003E0441"/>
    <w:rsid w:val="003E0575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A58"/>
    <w:rsid w:val="003E7CDF"/>
    <w:rsid w:val="003E7F9C"/>
    <w:rsid w:val="003F074E"/>
    <w:rsid w:val="003F1A72"/>
    <w:rsid w:val="003F1DA4"/>
    <w:rsid w:val="003F21A6"/>
    <w:rsid w:val="003F2306"/>
    <w:rsid w:val="003F27D5"/>
    <w:rsid w:val="003F2910"/>
    <w:rsid w:val="003F2930"/>
    <w:rsid w:val="003F2E38"/>
    <w:rsid w:val="003F5304"/>
    <w:rsid w:val="003F5516"/>
    <w:rsid w:val="003F6A59"/>
    <w:rsid w:val="0040729D"/>
    <w:rsid w:val="0040734E"/>
    <w:rsid w:val="00407AFD"/>
    <w:rsid w:val="00407F9F"/>
    <w:rsid w:val="004122AC"/>
    <w:rsid w:val="004131D9"/>
    <w:rsid w:val="0041390E"/>
    <w:rsid w:val="00413D7E"/>
    <w:rsid w:val="00414BB3"/>
    <w:rsid w:val="00415963"/>
    <w:rsid w:val="0041669D"/>
    <w:rsid w:val="00416961"/>
    <w:rsid w:val="00416AC5"/>
    <w:rsid w:val="004201F7"/>
    <w:rsid w:val="0042126B"/>
    <w:rsid w:val="00421EAB"/>
    <w:rsid w:val="00423D84"/>
    <w:rsid w:val="0042735E"/>
    <w:rsid w:val="0043032F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C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036"/>
    <w:rsid w:val="00463737"/>
    <w:rsid w:val="00465BB0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A48"/>
    <w:rsid w:val="00475FA8"/>
    <w:rsid w:val="004761B3"/>
    <w:rsid w:val="004763FC"/>
    <w:rsid w:val="00476F1E"/>
    <w:rsid w:val="0047739E"/>
    <w:rsid w:val="004822A4"/>
    <w:rsid w:val="00483D3E"/>
    <w:rsid w:val="00483ED7"/>
    <w:rsid w:val="004851F3"/>
    <w:rsid w:val="00486015"/>
    <w:rsid w:val="004865D5"/>
    <w:rsid w:val="00486D5B"/>
    <w:rsid w:val="0048768D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835"/>
    <w:rsid w:val="004A6E92"/>
    <w:rsid w:val="004A715A"/>
    <w:rsid w:val="004A724B"/>
    <w:rsid w:val="004A7C06"/>
    <w:rsid w:val="004A7E8D"/>
    <w:rsid w:val="004B07EB"/>
    <w:rsid w:val="004B2180"/>
    <w:rsid w:val="004B23DC"/>
    <w:rsid w:val="004B3D21"/>
    <w:rsid w:val="004B44FC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C90"/>
    <w:rsid w:val="004D3E43"/>
    <w:rsid w:val="004D55F4"/>
    <w:rsid w:val="004D5606"/>
    <w:rsid w:val="004D6157"/>
    <w:rsid w:val="004D679B"/>
    <w:rsid w:val="004D6FEE"/>
    <w:rsid w:val="004D7D41"/>
    <w:rsid w:val="004E0E21"/>
    <w:rsid w:val="004E118E"/>
    <w:rsid w:val="004E1D68"/>
    <w:rsid w:val="004E1DD1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489"/>
    <w:rsid w:val="004F6F3D"/>
    <w:rsid w:val="004F73A5"/>
    <w:rsid w:val="004F76F4"/>
    <w:rsid w:val="004F77F1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168"/>
    <w:rsid w:val="00514BA5"/>
    <w:rsid w:val="00514D26"/>
    <w:rsid w:val="00515DC1"/>
    <w:rsid w:val="00516344"/>
    <w:rsid w:val="0051671D"/>
    <w:rsid w:val="00516808"/>
    <w:rsid w:val="00517EFC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38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3F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D23"/>
    <w:rsid w:val="005560C8"/>
    <w:rsid w:val="00557C6C"/>
    <w:rsid w:val="005602B5"/>
    <w:rsid w:val="0056096D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A5F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B83"/>
    <w:rsid w:val="0059286D"/>
    <w:rsid w:val="005936AE"/>
    <w:rsid w:val="005936AF"/>
    <w:rsid w:val="005944E5"/>
    <w:rsid w:val="0059611C"/>
    <w:rsid w:val="005A2324"/>
    <w:rsid w:val="005A2C0F"/>
    <w:rsid w:val="005A3E77"/>
    <w:rsid w:val="005A5317"/>
    <w:rsid w:val="005A5701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4B9"/>
    <w:rsid w:val="005B45D9"/>
    <w:rsid w:val="005B5098"/>
    <w:rsid w:val="005B57AD"/>
    <w:rsid w:val="005B5E50"/>
    <w:rsid w:val="005B662F"/>
    <w:rsid w:val="005B79EA"/>
    <w:rsid w:val="005C0B1C"/>
    <w:rsid w:val="005C25B7"/>
    <w:rsid w:val="005C3EA0"/>
    <w:rsid w:val="005C7656"/>
    <w:rsid w:val="005C7F6F"/>
    <w:rsid w:val="005D0520"/>
    <w:rsid w:val="005D1229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329"/>
    <w:rsid w:val="005E5A4E"/>
    <w:rsid w:val="005E6036"/>
    <w:rsid w:val="005E64D8"/>
    <w:rsid w:val="005F0C08"/>
    <w:rsid w:val="005F0E08"/>
    <w:rsid w:val="005F1896"/>
    <w:rsid w:val="005F2772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4C"/>
    <w:rsid w:val="00611D7A"/>
    <w:rsid w:val="00615149"/>
    <w:rsid w:val="0061529E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5A2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0BB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B45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5D24"/>
    <w:rsid w:val="0067612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F23"/>
    <w:rsid w:val="006A664F"/>
    <w:rsid w:val="006A6838"/>
    <w:rsid w:val="006A6996"/>
    <w:rsid w:val="006A6C31"/>
    <w:rsid w:val="006B007A"/>
    <w:rsid w:val="006B0122"/>
    <w:rsid w:val="006B178C"/>
    <w:rsid w:val="006B1CA7"/>
    <w:rsid w:val="006B2F6F"/>
    <w:rsid w:val="006B4EF4"/>
    <w:rsid w:val="006B5246"/>
    <w:rsid w:val="006B6D17"/>
    <w:rsid w:val="006B7797"/>
    <w:rsid w:val="006C000E"/>
    <w:rsid w:val="006C0703"/>
    <w:rsid w:val="006C09F2"/>
    <w:rsid w:val="006C0EE6"/>
    <w:rsid w:val="006C23C2"/>
    <w:rsid w:val="006C366D"/>
    <w:rsid w:val="006C3E60"/>
    <w:rsid w:val="006C73D1"/>
    <w:rsid w:val="006C76A0"/>
    <w:rsid w:val="006D0082"/>
    <w:rsid w:val="006D059C"/>
    <w:rsid w:val="006D0D08"/>
    <w:rsid w:val="006D0DA2"/>
    <w:rsid w:val="006D17B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A62"/>
    <w:rsid w:val="006E59BA"/>
    <w:rsid w:val="006F1D76"/>
    <w:rsid w:val="006F2158"/>
    <w:rsid w:val="006F2DDC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7D8"/>
    <w:rsid w:val="00705FA1"/>
    <w:rsid w:val="007060C9"/>
    <w:rsid w:val="00706A81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0B0"/>
    <w:rsid w:val="007174EE"/>
    <w:rsid w:val="00720AED"/>
    <w:rsid w:val="00720CE4"/>
    <w:rsid w:val="00721777"/>
    <w:rsid w:val="00721BB2"/>
    <w:rsid w:val="007237E8"/>
    <w:rsid w:val="007242B5"/>
    <w:rsid w:val="00726AB8"/>
    <w:rsid w:val="00726B94"/>
    <w:rsid w:val="007277FE"/>
    <w:rsid w:val="00727AE0"/>
    <w:rsid w:val="00727DBF"/>
    <w:rsid w:val="007304DD"/>
    <w:rsid w:val="007310F2"/>
    <w:rsid w:val="007316DF"/>
    <w:rsid w:val="007320A6"/>
    <w:rsid w:val="00732E28"/>
    <w:rsid w:val="00733013"/>
    <w:rsid w:val="00733D85"/>
    <w:rsid w:val="007359D7"/>
    <w:rsid w:val="007369EA"/>
    <w:rsid w:val="00737501"/>
    <w:rsid w:val="007378BA"/>
    <w:rsid w:val="00737D40"/>
    <w:rsid w:val="00742711"/>
    <w:rsid w:val="0074377F"/>
    <w:rsid w:val="00744430"/>
    <w:rsid w:val="00744523"/>
    <w:rsid w:val="0074623A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04A"/>
    <w:rsid w:val="00761AD4"/>
    <w:rsid w:val="00764D85"/>
    <w:rsid w:val="007652AA"/>
    <w:rsid w:val="00765492"/>
    <w:rsid w:val="007659A7"/>
    <w:rsid w:val="00766154"/>
    <w:rsid w:val="00766EAC"/>
    <w:rsid w:val="007678AB"/>
    <w:rsid w:val="007678C0"/>
    <w:rsid w:val="007700E9"/>
    <w:rsid w:val="0077186D"/>
    <w:rsid w:val="00772EE9"/>
    <w:rsid w:val="00773E86"/>
    <w:rsid w:val="00774029"/>
    <w:rsid w:val="00774723"/>
    <w:rsid w:val="00774B66"/>
    <w:rsid w:val="00775151"/>
    <w:rsid w:val="007751E2"/>
    <w:rsid w:val="00775586"/>
    <w:rsid w:val="007755FD"/>
    <w:rsid w:val="007764BF"/>
    <w:rsid w:val="00776B4A"/>
    <w:rsid w:val="00776BC8"/>
    <w:rsid w:val="00776D40"/>
    <w:rsid w:val="007778F6"/>
    <w:rsid w:val="007806CB"/>
    <w:rsid w:val="00780B3C"/>
    <w:rsid w:val="00781E7F"/>
    <w:rsid w:val="007829C2"/>
    <w:rsid w:val="00783003"/>
    <w:rsid w:val="007831B3"/>
    <w:rsid w:val="00783551"/>
    <w:rsid w:val="0078572C"/>
    <w:rsid w:val="00785739"/>
    <w:rsid w:val="00790F7F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2F"/>
    <w:rsid w:val="007A3A94"/>
    <w:rsid w:val="007A4999"/>
    <w:rsid w:val="007A4CD1"/>
    <w:rsid w:val="007A76A0"/>
    <w:rsid w:val="007B00F2"/>
    <w:rsid w:val="007B09C7"/>
    <w:rsid w:val="007B446A"/>
    <w:rsid w:val="007B512A"/>
    <w:rsid w:val="007B5967"/>
    <w:rsid w:val="007B6720"/>
    <w:rsid w:val="007B744C"/>
    <w:rsid w:val="007B74F1"/>
    <w:rsid w:val="007C06FD"/>
    <w:rsid w:val="007C1493"/>
    <w:rsid w:val="007C1ABF"/>
    <w:rsid w:val="007C1DAC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92C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964"/>
    <w:rsid w:val="00804A7D"/>
    <w:rsid w:val="00807E69"/>
    <w:rsid w:val="00810FC1"/>
    <w:rsid w:val="00811EB2"/>
    <w:rsid w:val="00812231"/>
    <w:rsid w:val="00814156"/>
    <w:rsid w:val="0081673E"/>
    <w:rsid w:val="008177F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22"/>
    <w:rsid w:val="00847343"/>
    <w:rsid w:val="008479E7"/>
    <w:rsid w:val="00850DCF"/>
    <w:rsid w:val="008525BE"/>
    <w:rsid w:val="00852ACA"/>
    <w:rsid w:val="008537FC"/>
    <w:rsid w:val="00855B68"/>
    <w:rsid w:val="0085631C"/>
    <w:rsid w:val="0085641C"/>
    <w:rsid w:val="00861DE9"/>
    <w:rsid w:val="0086790E"/>
    <w:rsid w:val="00871B3D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5DDA"/>
    <w:rsid w:val="008860B9"/>
    <w:rsid w:val="00890994"/>
    <w:rsid w:val="00890A15"/>
    <w:rsid w:val="00890C7C"/>
    <w:rsid w:val="00890F8C"/>
    <w:rsid w:val="008922C2"/>
    <w:rsid w:val="00892701"/>
    <w:rsid w:val="008946B7"/>
    <w:rsid w:val="00894E0A"/>
    <w:rsid w:val="00894E37"/>
    <w:rsid w:val="008966B6"/>
    <w:rsid w:val="00896EE1"/>
    <w:rsid w:val="00897872"/>
    <w:rsid w:val="008A0411"/>
    <w:rsid w:val="008A07B6"/>
    <w:rsid w:val="008A4B74"/>
    <w:rsid w:val="008A5299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3DF"/>
    <w:rsid w:val="008B6BBE"/>
    <w:rsid w:val="008B751B"/>
    <w:rsid w:val="008C0222"/>
    <w:rsid w:val="008C0CFF"/>
    <w:rsid w:val="008C195A"/>
    <w:rsid w:val="008C1E98"/>
    <w:rsid w:val="008C27D8"/>
    <w:rsid w:val="008C2871"/>
    <w:rsid w:val="008C320D"/>
    <w:rsid w:val="008C53F3"/>
    <w:rsid w:val="008C7645"/>
    <w:rsid w:val="008C7D0D"/>
    <w:rsid w:val="008D0901"/>
    <w:rsid w:val="008D1335"/>
    <w:rsid w:val="008D1CC6"/>
    <w:rsid w:val="008D23DF"/>
    <w:rsid w:val="008D2C81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BCE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F4C"/>
    <w:rsid w:val="0090710A"/>
    <w:rsid w:val="00910004"/>
    <w:rsid w:val="00910153"/>
    <w:rsid w:val="009118A8"/>
    <w:rsid w:val="00912956"/>
    <w:rsid w:val="00916611"/>
    <w:rsid w:val="009173E2"/>
    <w:rsid w:val="00917462"/>
    <w:rsid w:val="0091792E"/>
    <w:rsid w:val="00920476"/>
    <w:rsid w:val="00920974"/>
    <w:rsid w:val="009222D0"/>
    <w:rsid w:val="00922D7C"/>
    <w:rsid w:val="009239BB"/>
    <w:rsid w:val="00924123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09B5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1455"/>
    <w:rsid w:val="009730B0"/>
    <w:rsid w:val="00973EF2"/>
    <w:rsid w:val="00974045"/>
    <w:rsid w:val="0097454C"/>
    <w:rsid w:val="00974677"/>
    <w:rsid w:val="00974794"/>
    <w:rsid w:val="009749F3"/>
    <w:rsid w:val="00974FA3"/>
    <w:rsid w:val="00975E6F"/>
    <w:rsid w:val="009768B1"/>
    <w:rsid w:val="00980067"/>
    <w:rsid w:val="00981B7A"/>
    <w:rsid w:val="00982B90"/>
    <w:rsid w:val="00982D50"/>
    <w:rsid w:val="00983665"/>
    <w:rsid w:val="00987F4F"/>
    <w:rsid w:val="00990A84"/>
    <w:rsid w:val="00991380"/>
    <w:rsid w:val="00991F6C"/>
    <w:rsid w:val="00992F7D"/>
    <w:rsid w:val="009930E6"/>
    <w:rsid w:val="009935B7"/>
    <w:rsid w:val="009935C8"/>
    <w:rsid w:val="0099570D"/>
    <w:rsid w:val="00997584"/>
    <w:rsid w:val="00997F4A"/>
    <w:rsid w:val="009A1557"/>
    <w:rsid w:val="009A184B"/>
    <w:rsid w:val="009A1C0A"/>
    <w:rsid w:val="009A1CFA"/>
    <w:rsid w:val="009A265A"/>
    <w:rsid w:val="009A511D"/>
    <w:rsid w:val="009A5309"/>
    <w:rsid w:val="009A5C52"/>
    <w:rsid w:val="009A5CEE"/>
    <w:rsid w:val="009A676C"/>
    <w:rsid w:val="009A722D"/>
    <w:rsid w:val="009A7356"/>
    <w:rsid w:val="009B1827"/>
    <w:rsid w:val="009B2BFE"/>
    <w:rsid w:val="009B3419"/>
    <w:rsid w:val="009B350B"/>
    <w:rsid w:val="009B3669"/>
    <w:rsid w:val="009B3D69"/>
    <w:rsid w:val="009B5128"/>
    <w:rsid w:val="009B6FA1"/>
    <w:rsid w:val="009C162E"/>
    <w:rsid w:val="009C2898"/>
    <w:rsid w:val="009C3424"/>
    <w:rsid w:val="009C387A"/>
    <w:rsid w:val="009C3C1E"/>
    <w:rsid w:val="009C3F6D"/>
    <w:rsid w:val="009C4FD9"/>
    <w:rsid w:val="009C57F0"/>
    <w:rsid w:val="009C5FA0"/>
    <w:rsid w:val="009D0574"/>
    <w:rsid w:val="009D119A"/>
    <w:rsid w:val="009D3199"/>
    <w:rsid w:val="009D4386"/>
    <w:rsid w:val="009D53CE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452"/>
    <w:rsid w:val="009E79AF"/>
    <w:rsid w:val="009F0BB9"/>
    <w:rsid w:val="009F15D2"/>
    <w:rsid w:val="009F1E1C"/>
    <w:rsid w:val="009F1E3D"/>
    <w:rsid w:val="009F3513"/>
    <w:rsid w:val="009F458D"/>
    <w:rsid w:val="009F5C3D"/>
    <w:rsid w:val="009F6450"/>
    <w:rsid w:val="00A007DD"/>
    <w:rsid w:val="00A01C73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56F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195"/>
    <w:rsid w:val="00A7250A"/>
    <w:rsid w:val="00A725DB"/>
    <w:rsid w:val="00A72DE1"/>
    <w:rsid w:val="00A730E8"/>
    <w:rsid w:val="00A73BFE"/>
    <w:rsid w:val="00A740DE"/>
    <w:rsid w:val="00A7434F"/>
    <w:rsid w:val="00A75A30"/>
    <w:rsid w:val="00A7613D"/>
    <w:rsid w:val="00A766B8"/>
    <w:rsid w:val="00A76980"/>
    <w:rsid w:val="00A80C11"/>
    <w:rsid w:val="00A8171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642"/>
    <w:rsid w:val="00A879FD"/>
    <w:rsid w:val="00A90851"/>
    <w:rsid w:val="00A928E5"/>
    <w:rsid w:val="00A92CEA"/>
    <w:rsid w:val="00A9326F"/>
    <w:rsid w:val="00A934D0"/>
    <w:rsid w:val="00A94392"/>
    <w:rsid w:val="00A95754"/>
    <w:rsid w:val="00A9721B"/>
    <w:rsid w:val="00AA08A0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23"/>
    <w:rsid w:val="00AC4067"/>
    <w:rsid w:val="00AC6137"/>
    <w:rsid w:val="00AC6156"/>
    <w:rsid w:val="00AC6556"/>
    <w:rsid w:val="00AD0483"/>
    <w:rsid w:val="00AD0624"/>
    <w:rsid w:val="00AD1841"/>
    <w:rsid w:val="00AD1E18"/>
    <w:rsid w:val="00AD34E1"/>
    <w:rsid w:val="00AD3B6A"/>
    <w:rsid w:val="00AD42E1"/>
    <w:rsid w:val="00AD482F"/>
    <w:rsid w:val="00AD530D"/>
    <w:rsid w:val="00AD6E92"/>
    <w:rsid w:val="00AD720F"/>
    <w:rsid w:val="00AE0052"/>
    <w:rsid w:val="00AE20D4"/>
    <w:rsid w:val="00AE2673"/>
    <w:rsid w:val="00AE2CC3"/>
    <w:rsid w:val="00AE2DDF"/>
    <w:rsid w:val="00AE30CF"/>
    <w:rsid w:val="00AE4202"/>
    <w:rsid w:val="00AE4620"/>
    <w:rsid w:val="00AE4C75"/>
    <w:rsid w:val="00AE5600"/>
    <w:rsid w:val="00AE5667"/>
    <w:rsid w:val="00AE6F49"/>
    <w:rsid w:val="00AE7EA7"/>
    <w:rsid w:val="00AF0536"/>
    <w:rsid w:val="00AF130C"/>
    <w:rsid w:val="00AF1890"/>
    <w:rsid w:val="00AF3473"/>
    <w:rsid w:val="00AF45CD"/>
    <w:rsid w:val="00AF4A07"/>
    <w:rsid w:val="00AF4E18"/>
    <w:rsid w:val="00AF6CC6"/>
    <w:rsid w:val="00AF7515"/>
    <w:rsid w:val="00B00341"/>
    <w:rsid w:val="00B010E3"/>
    <w:rsid w:val="00B039EC"/>
    <w:rsid w:val="00B05534"/>
    <w:rsid w:val="00B0749B"/>
    <w:rsid w:val="00B075E1"/>
    <w:rsid w:val="00B07ABB"/>
    <w:rsid w:val="00B07FFB"/>
    <w:rsid w:val="00B11D6A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231"/>
    <w:rsid w:val="00B26B53"/>
    <w:rsid w:val="00B27C79"/>
    <w:rsid w:val="00B27F94"/>
    <w:rsid w:val="00B30D09"/>
    <w:rsid w:val="00B30F32"/>
    <w:rsid w:val="00B31E2B"/>
    <w:rsid w:val="00B31ED2"/>
    <w:rsid w:val="00B3360C"/>
    <w:rsid w:val="00B347E8"/>
    <w:rsid w:val="00B34A43"/>
    <w:rsid w:val="00B34FB1"/>
    <w:rsid w:val="00B35CC0"/>
    <w:rsid w:val="00B37672"/>
    <w:rsid w:val="00B40BA4"/>
    <w:rsid w:val="00B41217"/>
    <w:rsid w:val="00B42D10"/>
    <w:rsid w:val="00B4374E"/>
    <w:rsid w:val="00B44656"/>
    <w:rsid w:val="00B45A16"/>
    <w:rsid w:val="00B46B78"/>
    <w:rsid w:val="00B47C0A"/>
    <w:rsid w:val="00B50132"/>
    <w:rsid w:val="00B50621"/>
    <w:rsid w:val="00B50707"/>
    <w:rsid w:val="00B518DD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529"/>
    <w:rsid w:val="00B8244B"/>
    <w:rsid w:val="00B82661"/>
    <w:rsid w:val="00B82D3E"/>
    <w:rsid w:val="00B82E23"/>
    <w:rsid w:val="00B83BC7"/>
    <w:rsid w:val="00B83F14"/>
    <w:rsid w:val="00B84852"/>
    <w:rsid w:val="00B86576"/>
    <w:rsid w:val="00B87873"/>
    <w:rsid w:val="00B90FD9"/>
    <w:rsid w:val="00B93D8B"/>
    <w:rsid w:val="00B96F3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09A"/>
    <w:rsid w:val="00BA6D64"/>
    <w:rsid w:val="00BB399B"/>
    <w:rsid w:val="00BB3B08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A88"/>
    <w:rsid w:val="00BC5AC5"/>
    <w:rsid w:val="00BC6C4E"/>
    <w:rsid w:val="00BC7455"/>
    <w:rsid w:val="00BD0E0B"/>
    <w:rsid w:val="00BD1BBB"/>
    <w:rsid w:val="00BD279D"/>
    <w:rsid w:val="00BD36FB"/>
    <w:rsid w:val="00BD5AE8"/>
    <w:rsid w:val="00BD5E3C"/>
    <w:rsid w:val="00BD64F8"/>
    <w:rsid w:val="00BE0FD3"/>
    <w:rsid w:val="00BE15BD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0F4"/>
    <w:rsid w:val="00BF3830"/>
    <w:rsid w:val="00BF394D"/>
    <w:rsid w:val="00BF3A83"/>
    <w:rsid w:val="00BF6172"/>
    <w:rsid w:val="00BF639F"/>
    <w:rsid w:val="00C0058C"/>
    <w:rsid w:val="00C0274C"/>
    <w:rsid w:val="00C04139"/>
    <w:rsid w:val="00C042AF"/>
    <w:rsid w:val="00C06126"/>
    <w:rsid w:val="00C06C41"/>
    <w:rsid w:val="00C076A3"/>
    <w:rsid w:val="00C10424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CA5"/>
    <w:rsid w:val="00C20F4E"/>
    <w:rsid w:val="00C22470"/>
    <w:rsid w:val="00C2412B"/>
    <w:rsid w:val="00C2448E"/>
    <w:rsid w:val="00C24E1D"/>
    <w:rsid w:val="00C30A03"/>
    <w:rsid w:val="00C30DC2"/>
    <w:rsid w:val="00C322F9"/>
    <w:rsid w:val="00C33600"/>
    <w:rsid w:val="00C344DF"/>
    <w:rsid w:val="00C367B1"/>
    <w:rsid w:val="00C36EE2"/>
    <w:rsid w:val="00C37A62"/>
    <w:rsid w:val="00C402BB"/>
    <w:rsid w:val="00C4194C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160F"/>
    <w:rsid w:val="00C52735"/>
    <w:rsid w:val="00C52CA4"/>
    <w:rsid w:val="00C53C41"/>
    <w:rsid w:val="00C5442E"/>
    <w:rsid w:val="00C54BEB"/>
    <w:rsid w:val="00C5571D"/>
    <w:rsid w:val="00C55D04"/>
    <w:rsid w:val="00C56631"/>
    <w:rsid w:val="00C5757B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546"/>
    <w:rsid w:val="00C716CA"/>
    <w:rsid w:val="00C71E0A"/>
    <w:rsid w:val="00C73295"/>
    <w:rsid w:val="00C73655"/>
    <w:rsid w:val="00C73C42"/>
    <w:rsid w:val="00C74835"/>
    <w:rsid w:val="00C7493C"/>
    <w:rsid w:val="00C74AAF"/>
    <w:rsid w:val="00C774D3"/>
    <w:rsid w:val="00C8027C"/>
    <w:rsid w:val="00C806E9"/>
    <w:rsid w:val="00C809B9"/>
    <w:rsid w:val="00C83013"/>
    <w:rsid w:val="00C84DC4"/>
    <w:rsid w:val="00C85027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609"/>
    <w:rsid w:val="00CA48F6"/>
    <w:rsid w:val="00CA50A6"/>
    <w:rsid w:val="00CA5422"/>
    <w:rsid w:val="00CA7199"/>
    <w:rsid w:val="00CA7256"/>
    <w:rsid w:val="00CA7E34"/>
    <w:rsid w:val="00CB11E0"/>
    <w:rsid w:val="00CB33D7"/>
    <w:rsid w:val="00CB3714"/>
    <w:rsid w:val="00CB4DE2"/>
    <w:rsid w:val="00CB4F47"/>
    <w:rsid w:val="00CB6F87"/>
    <w:rsid w:val="00CC004A"/>
    <w:rsid w:val="00CC1B29"/>
    <w:rsid w:val="00CC1BFC"/>
    <w:rsid w:val="00CC38AA"/>
    <w:rsid w:val="00CC475F"/>
    <w:rsid w:val="00CC59D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69CD"/>
    <w:rsid w:val="00CD6ED2"/>
    <w:rsid w:val="00CE0A18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1899"/>
    <w:rsid w:val="00CF1E7B"/>
    <w:rsid w:val="00CF493E"/>
    <w:rsid w:val="00CF5168"/>
    <w:rsid w:val="00CF62BB"/>
    <w:rsid w:val="00CF7357"/>
    <w:rsid w:val="00CF7811"/>
    <w:rsid w:val="00D00767"/>
    <w:rsid w:val="00D0140B"/>
    <w:rsid w:val="00D01698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075"/>
    <w:rsid w:val="00D20A32"/>
    <w:rsid w:val="00D21837"/>
    <w:rsid w:val="00D233A3"/>
    <w:rsid w:val="00D2389D"/>
    <w:rsid w:val="00D24B5B"/>
    <w:rsid w:val="00D25335"/>
    <w:rsid w:val="00D25C6F"/>
    <w:rsid w:val="00D2660D"/>
    <w:rsid w:val="00D27873"/>
    <w:rsid w:val="00D27E06"/>
    <w:rsid w:val="00D308F2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18F"/>
    <w:rsid w:val="00D504D2"/>
    <w:rsid w:val="00D507C5"/>
    <w:rsid w:val="00D5171B"/>
    <w:rsid w:val="00D51DA3"/>
    <w:rsid w:val="00D5234E"/>
    <w:rsid w:val="00D52DEF"/>
    <w:rsid w:val="00D54ABF"/>
    <w:rsid w:val="00D55157"/>
    <w:rsid w:val="00D56017"/>
    <w:rsid w:val="00D56780"/>
    <w:rsid w:val="00D60117"/>
    <w:rsid w:val="00D61CFF"/>
    <w:rsid w:val="00D61E64"/>
    <w:rsid w:val="00D61FD4"/>
    <w:rsid w:val="00D62F56"/>
    <w:rsid w:val="00D6360C"/>
    <w:rsid w:val="00D64714"/>
    <w:rsid w:val="00D65483"/>
    <w:rsid w:val="00D66BC4"/>
    <w:rsid w:val="00D66DB4"/>
    <w:rsid w:val="00D67393"/>
    <w:rsid w:val="00D67E08"/>
    <w:rsid w:val="00D67FC9"/>
    <w:rsid w:val="00D7032C"/>
    <w:rsid w:val="00D7067B"/>
    <w:rsid w:val="00D712EC"/>
    <w:rsid w:val="00D7175C"/>
    <w:rsid w:val="00D72B2E"/>
    <w:rsid w:val="00D74B6B"/>
    <w:rsid w:val="00D75E5E"/>
    <w:rsid w:val="00D760A8"/>
    <w:rsid w:val="00D761C4"/>
    <w:rsid w:val="00D76CB8"/>
    <w:rsid w:val="00D77A26"/>
    <w:rsid w:val="00D80C65"/>
    <w:rsid w:val="00D812CF"/>
    <w:rsid w:val="00D8495E"/>
    <w:rsid w:val="00D86E6D"/>
    <w:rsid w:val="00D9074A"/>
    <w:rsid w:val="00D9097D"/>
    <w:rsid w:val="00D92D2E"/>
    <w:rsid w:val="00D9417C"/>
    <w:rsid w:val="00D949C7"/>
    <w:rsid w:val="00D94E69"/>
    <w:rsid w:val="00D952E4"/>
    <w:rsid w:val="00D95B22"/>
    <w:rsid w:val="00DA03A3"/>
    <w:rsid w:val="00DA32E6"/>
    <w:rsid w:val="00DA32F7"/>
    <w:rsid w:val="00DA4B42"/>
    <w:rsid w:val="00DA50F8"/>
    <w:rsid w:val="00DA6E41"/>
    <w:rsid w:val="00DA7113"/>
    <w:rsid w:val="00DA742C"/>
    <w:rsid w:val="00DA7B9F"/>
    <w:rsid w:val="00DB227D"/>
    <w:rsid w:val="00DB2997"/>
    <w:rsid w:val="00DB34A0"/>
    <w:rsid w:val="00DB382B"/>
    <w:rsid w:val="00DB6D92"/>
    <w:rsid w:val="00DB7520"/>
    <w:rsid w:val="00DC0462"/>
    <w:rsid w:val="00DC095B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D611D"/>
    <w:rsid w:val="00DE002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7FD"/>
    <w:rsid w:val="00DE7727"/>
    <w:rsid w:val="00DE7D8F"/>
    <w:rsid w:val="00DF1383"/>
    <w:rsid w:val="00DF2A1A"/>
    <w:rsid w:val="00DF4239"/>
    <w:rsid w:val="00DF55A4"/>
    <w:rsid w:val="00E0095F"/>
    <w:rsid w:val="00E028EE"/>
    <w:rsid w:val="00E02B19"/>
    <w:rsid w:val="00E03A59"/>
    <w:rsid w:val="00E03A6C"/>
    <w:rsid w:val="00E03C6D"/>
    <w:rsid w:val="00E03EB1"/>
    <w:rsid w:val="00E04797"/>
    <w:rsid w:val="00E10018"/>
    <w:rsid w:val="00E10F6B"/>
    <w:rsid w:val="00E119DC"/>
    <w:rsid w:val="00E12F74"/>
    <w:rsid w:val="00E139CA"/>
    <w:rsid w:val="00E13D43"/>
    <w:rsid w:val="00E153C2"/>
    <w:rsid w:val="00E15C46"/>
    <w:rsid w:val="00E16BCC"/>
    <w:rsid w:val="00E16F1D"/>
    <w:rsid w:val="00E20D6E"/>
    <w:rsid w:val="00E214EB"/>
    <w:rsid w:val="00E232BC"/>
    <w:rsid w:val="00E234D2"/>
    <w:rsid w:val="00E27857"/>
    <w:rsid w:val="00E27F6B"/>
    <w:rsid w:val="00E30D80"/>
    <w:rsid w:val="00E3131F"/>
    <w:rsid w:val="00E319C5"/>
    <w:rsid w:val="00E31B55"/>
    <w:rsid w:val="00E324CC"/>
    <w:rsid w:val="00E34407"/>
    <w:rsid w:val="00E3467F"/>
    <w:rsid w:val="00E367FC"/>
    <w:rsid w:val="00E413B8"/>
    <w:rsid w:val="00E41CD1"/>
    <w:rsid w:val="00E42AC9"/>
    <w:rsid w:val="00E4440F"/>
    <w:rsid w:val="00E44CB6"/>
    <w:rsid w:val="00E454D5"/>
    <w:rsid w:val="00E47690"/>
    <w:rsid w:val="00E51340"/>
    <w:rsid w:val="00E513E4"/>
    <w:rsid w:val="00E52089"/>
    <w:rsid w:val="00E52205"/>
    <w:rsid w:val="00E54B20"/>
    <w:rsid w:val="00E54D81"/>
    <w:rsid w:val="00E56612"/>
    <w:rsid w:val="00E574B5"/>
    <w:rsid w:val="00E57526"/>
    <w:rsid w:val="00E61597"/>
    <w:rsid w:val="00E62170"/>
    <w:rsid w:val="00E643A6"/>
    <w:rsid w:val="00E655FF"/>
    <w:rsid w:val="00E65CC8"/>
    <w:rsid w:val="00E65E14"/>
    <w:rsid w:val="00E66FEF"/>
    <w:rsid w:val="00E673C4"/>
    <w:rsid w:val="00E67D48"/>
    <w:rsid w:val="00E709BD"/>
    <w:rsid w:val="00E71C79"/>
    <w:rsid w:val="00E72220"/>
    <w:rsid w:val="00E725F7"/>
    <w:rsid w:val="00E7382B"/>
    <w:rsid w:val="00E73AA2"/>
    <w:rsid w:val="00E7553B"/>
    <w:rsid w:val="00E75864"/>
    <w:rsid w:val="00E76737"/>
    <w:rsid w:val="00E7773E"/>
    <w:rsid w:val="00E77E7D"/>
    <w:rsid w:val="00E80A3E"/>
    <w:rsid w:val="00E80FB6"/>
    <w:rsid w:val="00E82653"/>
    <w:rsid w:val="00E836AC"/>
    <w:rsid w:val="00E84310"/>
    <w:rsid w:val="00E849D4"/>
    <w:rsid w:val="00E855A7"/>
    <w:rsid w:val="00E85C54"/>
    <w:rsid w:val="00E85E00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881"/>
    <w:rsid w:val="00EA6D06"/>
    <w:rsid w:val="00EB08DC"/>
    <w:rsid w:val="00EB3258"/>
    <w:rsid w:val="00EB3BD5"/>
    <w:rsid w:val="00EB3FEE"/>
    <w:rsid w:val="00EB4128"/>
    <w:rsid w:val="00EB4CC3"/>
    <w:rsid w:val="00EB52E7"/>
    <w:rsid w:val="00EB5621"/>
    <w:rsid w:val="00EB63D8"/>
    <w:rsid w:val="00EB7FA8"/>
    <w:rsid w:val="00EC0520"/>
    <w:rsid w:val="00EC0632"/>
    <w:rsid w:val="00EC0753"/>
    <w:rsid w:val="00EC3290"/>
    <w:rsid w:val="00EC355E"/>
    <w:rsid w:val="00EC586C"/>
    <w:rsid w:val="00EC7479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E7FE4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05F"/>
    <w:rsid w:val="00F0378D"/>
    <w:rsid w:val="00F04AE3"/>
    <w:rsid w:val="00F076F4"/>
    <w:rsid w:val="00F10B16"/>
    <w:rsid w:val="00F12DAD"/>
    <w:rsid w:val="00F136F7"/>
    <w:rsid w:val="00F13C91"/>
    <w:rsid w:val="00F1450A"/>
    <w:rsid w:val="00F15201"/>
    <w:rsid w:val="00F15345"/>
    <w:rsid w:val="00F1552D"/>
    <w:rsid w:val="00F207D5"/>
    <w:rsid w:val="00F20A47"/>
    <w:rsid w:val="00F20F18"/>
    <w:rsid w:val="00F215A3"/>
    <w:rsid w:val="00F236D4"/>
    <w:rsid w:val="00F23AF6"/>
    <w:rsid w:val="00F23B4D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9C7"/>
    <w:rsid w:val="00F409E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0CE"/>
    <w:rsid w:val="00F52A87"/>
    <w:rsid w:val="00F5363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1A4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BF5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A4B"/>
    <w:rsid w:val="00F9063E"/>
    <w:rsid w:val="00F90AD2"/>
    <w:rsid w:val="00F91E87"/>
    <w:rsid w:val="00F922C3"/>
    <w:rsid w:val="00F930E2"/>
    <w:rsid w:val="00F942F0"/>
    <w:rsid w:val="00F9512C"/>
    <w:rsid w:val="00F9634B"/>
    <w:rsid w:val="00F963F3"/>
    <w:rsid w:val="00F96A52"/>
    <w:rsid w:val="00F96B99"/>
    <w:rsid w:val="00F97194"/>
    <w:rsid w:val="00FA038F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3"/>
    <w:rsid w:val="00FA65A1"/>
    <w:rsid w:val="00FA69E5"/>
    <w:rsid w:val="00FA73BA"/>
    <w:rsid w:val="00FA7DC8"/>
    <w:rsid w:val="00FB075F"/>
    <w:rsid w:val="00FB0EC4"/>
    <w:rsid w:val="00FB11EF"/>
    <w:rsid w:val="00FB1BB8"/>
    <w:rsid w:val="00FB1BC2"/>
    <w:rsid w:val="00FB1C8F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878"/>
    <w:rsid w:val="00FE7A7B"/>
    <w:rsid w:val="00FE7D17"/>
    <w:rsid w:val="00FE7D91"/>
    <w:rsid w:val="00FF076D"/>
    <w:rsid w:val="00FF0B6D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6F209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F130C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semiHidden/>
  </w:style>
  <w:style w:type="character" w:styleId="af0">
    <w:name w:val="FollowedHyperlink"/>
    <w:uiPriority w:val="99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semiHidden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2"/>
    <w:link w:val="Char7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afa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76104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3Char">
    <w:name w:val="标题 3 Char"/>
    <w:basedOn w:val="a3"/>
    <w:link w:val="3"/>
    <w:rsid w:val="00890A15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890A15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890A15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890A15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890A15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890A15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890A15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890A1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0">
    <w:name w:val="页眉 Char"/>
    <w:basedOn w:val="a3"/>
    <w:link w:val="a7"/>
    <w:rsid w:val="00890A1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LChar">
    <w:name w:val="TAL Char"/>
    <w:qFormat/>
    <w:rsid w:val="00890A15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890A1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90A15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qFormat/>
    <w:locked/>
    <w:rsid w:val="00890A15"/>
    <w:rPr>
      <w:rFonts w:eastAsia="Times New Roman"/>
      <w:lang w:val="en-GB"/>
    </w:rPr>
  </w:style>
  <w:style w:type="character" w:customStyle="1" w:styleId="B1Char">
    <w:name w:val="B1 Char"/>
    <w:qFormat/>
    <w:rsid w:val="00890A15"/>
    <w:rPr>
      <w:lang w:val="en-GB" w:eastAsia="ko-KR"/>
    </w:rPr>
  </w:style>
  <w:style w:type="character" w:customStyle="1" w:styleId="TFChar">
    <w:name w:val="TF Char"/>
    <w:link w:val="TF"/>
    <w:qFormat/>
    <w:rsid w:val="00890A15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890A15"/>
    <w:rPr>
      <w:rFonts w:eastAsia="Times New Roman"/>
      <w:lang w:val="en-GB"/>
    </w:rPr>
  </w:style>
  <w:style w:type="character" w:customStyle="1" w:styleId="B3Char">
    <w:name w:val="B3 Char"/>
    <w:link w:val="B3"/>
    <w:rsid w:val="00890A15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890A15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afb">
    <w:name w:val="Revision"/>
    <w:hidden/>
    <w:uiPriority w:val="99"/>
    <w:semiHidden/>
    <w:rsid w:val="00890A15"/>
    <w:rPr>
      <w:rFonts w:eastAsiaTheme="minorEastAsia"/>
      <w:lang w:val="en-GB"/>
    </w:rPr>
  </w:style>
  <w:style w:type="character" w:customStyle="1" w:styleId="Mention">
    <w:name w:val="Mention"/>
    <w:uiPriority w:val="99"/>
    <w:semiHidden/>
    <w:unhideWhenUsed/>
    <w:rsid w:val="00890A15"/>
    <w:rPr>
      <w:color w:val="2B579A"/>
      <w:shd w:val="clear" w:color="auto" w:fill="E6E6E6"/>
    </w:rPr>
  </w:style>
  <w:style w:type="character" w:customStyle="1" w:styleId="Char6">
    <w:name w:val="文档结构图 Char"/>
    <w:basedOn w:val="a3"/>
    <w:link w:val="af3"/>
    <w:rsid w:val="00890A15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890A15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2"/>
    <w:rsid w:val="00890A1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90A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890A15"/>
    <w:rPr>
      <w:rFonts w:ascii="Arial" w:eastAsiaTheme="minorEastAsia" w:hAnsi="Arial"/>
      <w:b/>
      <w:lang w:val="en-GB" w:eastAsia="ko-KR"/>
    </w:rPr>
  </w:style>
  <w:style w:type="character" w:customStyle="1" w:styleId="Char1">
    <w:name w:val="脚注文本 Char"/>
    <w:basedOn w:val="a3"/>
    <w:link w:val="a9"/>
    <w:rsid w:val="00890A15"/>
    <w:rPr>
      <w:rFonts w:eastAsia="Times New Roman"/>
      <w:sz w:val="16"/>
      <w:lang w:val="en-GB"/>
    </w:rPr>
  </w:style>
  <w:style w:type="paragraph" w:styleId="26">
    <w:name w:val="List Number 2"/>
    <w:basedOn w:val="a1"/>
    <w:rsid w:val="00890A15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27">
    <w:name w:val="List Bullet 2"/>
    <w:basedOn w:val="aa"/>
    <w:rsid w:val="00890A15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33">
    <w:name w:val="List Bullet 3"/>
    <w:basedOn w:val="27"/>
    <w:rsid w:val="00890A15"/>
    <w:pPr>
      <w:ind w:left="1135"/>
    </w:pPr>
  </w:style>
  <w:style w:type="paragraph" w:styleId="52">
    <w:name w:val="List Bullet 5"/>
    <w:basedOn w:val="40"/>
    <w:rsid w:val="00890A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Char3">
    <w:name w:val="批注文字 Char"/>
    <w:basedOn w:val="a3"/>
    <w:link w:val="af"/>
    <w:semiHidden/>
    <w:rsid w:val="00A8171A"/>
    <w:rPr>
      <w:rFonts w:eastAsia="Times New Roman"/>
      <w:lang w:val="en-GB"/>
    </w:rPr>
  </w:style>
  <w:style w:type="character" w:customStyle="1" w:styleId="Char5">
    <w:name w:val="批注主题 Char"/>
    <w:basedOn w:val="Char3"/>
    <w:link w:val="af2"/>
    <w:semiHidden/>
    <w:rsid w:val="00A8171A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5D984-1734-4C31-99EE-6E4418521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13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2022-09-27T12:11:00Z</dcterms:created>
  <dcterms:modified xsi:type="dcterms:W3CDTF">2022-09-28T07:10:00Z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(3)7Jrd7/WMnCGW775QE3griW+x9GAS5EYnK2M1KcBOJ4eL+CfQEOay1ibFUd6DZ5yr1gpzMRpp
cc+NIhtX8xb9IFhRMHPvq9veT3A2nYm81q4xpXSjJk+tubDAe7jqP8e68wlrdCUxozYRTGSx
GJDR3FDhYBZCM1aJ21wNC/5euMKr7GA+USAFRNUlJKlsMp63MCqrz2n77HHR6Fm+oqBgOXIU
7bLAIohkQq3RLLh1BW</vt:lpwstr>
  </property>
  <property fmtid="{D5CDD505-2E9C-101B-9397-08002B2CF9AE}" pid="17" name="_2015_ms_pID_7253431">
    <vt:lpwstr>wQP3UzkfzRwjNpXnlnybAtQHTxqK3+x/d7eo69guxGEK6D0sCvmy6k
M9qYcMVCqmvFRk9qeazZP9cdiXCmJseg7axW8crsmbgnk9BUrBrhStd/UXpqiRdJXLYxSFqh
kv938/cngyCguC8l5jfz0CsZLbCwtdVUGPXuzg8LuFIm1N2vw5cKhprxOsqRV/o5t/h7k11V
BUaPzeSt0SqgkcyFSbRe1XdYf311lCHFLPL7</vt:lpwstr>
  </property>
  <property fmtid="{D5CDD505-2E9C-101B-9397-08002B2CF9AE}" pid="18" name="_2015_ms_pID_7253432">
    <vt:lpwstr>Hg==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1662363302</vt:lpwstr>
  </property>
</Properties>
</file>